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55"/>
        <w:gridCol w:w="2395"/>
        <w:gridCol w:w="2395"/>
        <w:gridCol w:w="2395"/>
      </w:tblGrid>
      <w:tr w:rsidR="004D4E03" w14:paraId="19671995" w14:textId="77777777" w:rsidTr="130EB1A3">
        <w:trPr>
          <w:trHeight w:val="300"/>
        </w:trPr>
        <w:tc>
          <w:tcPr>
            <w:tcW w:w="2355"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004D4E03" w:rsidP="005C76F4">
            <w:pPr>
              <w:spacing w:before="120" w:after="120"/>
              <w:rPr>
                <w:rFonts w:ascii="Arial" w:hAnsi="Arial" w:cs="Arial"/>
                <w:b/>
                <w:bCs/>
                <w:color w:val="000000"/>
              </w:rPr>
            </w:pPr>
            <w:r w:rsidRPr="004D4E03">
              <w:rPr>
                <w:rFonts w:ascii="Arial" w:hAnsi="Arial" w:cs="Arial"/>
                <w:b/>
                <w:bCs/>
                <w:color w:val="000000"/>
              </w:rPr>
              <w:t>Datos del área</w:t>
            </w:r>
            <w:r>
              <w:rPr>
                <w:rFonts w:ascii="Arial" w:hAnsi="Arial" w:cs="Arial"/>
                <w:b/>
                <w:bCs/>
                <w:color w:val="000000"/>
              </w:rPr>
              <w:t xml:space="preserve"> Gestora.</w:t>
            </w:r>
          </w:p>
        </w:tc>
        <w:tc>
          <w:tcPr>
            <w:tcW w:w="4790" w:type="dxa"/>
            <w:gridSpan w:val="2"/>
            <w:vAlign w:val="center"/>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2395" w:type="dxa"/>
            <w:tcBorders>
              <w:top w:val="single" w:sz="4" w:space="0" w:color="auto"/>
              <w:left w:val="single" w:sz="4" w:space="0" w:color="auto"/>
              <w:bottom w:val="single" w:sz="4" w:space="0" w:color="auto"/>
              <w:right w:val="single" w:sz="4" w:space="0" w:color="auto"/>
            </w:tcBorders>
          </w:tcPr>
          <w:p w14:paraId="4607196C" w14:textId="23D7CD40" w:rsidR="004D4E03" w:rsidRDefault="00727192" w:rsidP="00727192">
            <w:pPr>
              <w:spacing w:before="120" w:after="120"/>
              <w:jc w:val="center"/>
              <w:rPr>
                <w:rFonts w:ascii="Arial" w:hAnsi="Arial" w:cs="Arial"/>
                <w:color w:val="000000"/>
              </w:rPr>
            </w:pPr>
            <w:r>
              <w:rPr>
                <w:rFonts w:ascii="Arial" w:hAnsi="Arial" w:cs="Arial"/>
                <w:b/>
                <w:bCs/>
              </w:rPr>
              <w:t>GRUPO DE TECNOLOGÍAS DE LA INFORMACIÓN Y LAS COMUNICACIONES</w:t>
            </w:r>
          </w:p>
        </w:tc>
      </w:tr>
      <w:tr w:rsidR="004D4E03" w14:paraId="60CB0711" w14:textId="77777777" w:rsidTr="130EB1A3">
        <w:trPr>
          <w:trHeight w:val="300"/>
        </w:trPr>
        <w:tc>
          <w:tcPr>
            <w:tcW w:w="2355" w:type="dxa"/>
            <w:vMerge/>
          </w:tcPr>
          <w:p w14:paraId="234D1856" w14:textId="77777777" w:rsidR="004D4E03" w:rsidRDefault="004D4E03" w:rsidP="004D4E03">
            <w:pPr>
              <w:spacing w:before="120" w:after="120"/>
              <w:jc w:val="both"/>
              <w:rPr>
                <w:rFonts w:ascii="Arial" w:hAnsi="Arial" w:cs="Arial"/>
                <w:color w:val="000000"/>
              </w:rPr>
            </w:pPr>
          </w:p>
        </w:tc>
        <w:tc>
          <w:tcPr>
            <w:tcW w:w="4790" w:type="dxa"/>
            <w:gridSpan w:val="2"/>
            <w:tcBorders>
              <w:left w:val="single" w:sz="4" w:space="0" w:color="auto"/>
            </w:tcBorders>
            <w:vAlign w:val="center"/>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sz="4" w:space="0" w:color="auto"/>
              <w:left w:val="single" w:sz="6" w:space="0" w:color="auto"/>
              <w:bottom w:val="single" w:sz="6" w:space="0" w:color="auto"/>
              <w:right w:val="single" w:sz="6" w:space="0" w:color="auto"/>
            </w:tcBorders>
          </w:tcPr>
          <w:p w14:paraId="4C75DDCE" w14:textId="48D63973" w:rsidR="004D4E03" w:rsidRPr="00A924DE" w:rsidRDefault="00D57410" w:rsidP="004D4E03">
            <w:pPr>
              <w:spacing w:before="120" w:after="120"/>
              <w:jc w:val="both"/>
              <w:rPr>
                <w:rFonts w:ascii="Arial" w:hAnsi="Arial" w:cs="Arial"/>
                <w:b/>
                <w:bCs/>
                <w:color w:val="000000"/>
                <w:lang w:val="es-CO"/>
              </w:rPr>
            </w:pPr>
            <w:r w:rsidRPr="3194FEA0">
              <w:rPr>
                <w:rFonts w:ascii="Arial" w:hAnsi="Arial" w:cs="Arial"/>
                <w:b/>
                <w:color w:val="000000" w:themeColor="text1"/>
                <w:lang w:val="es-CO"/>
              </w:rPr>
              <w:t xml:space="preserve">JIMMY </w:t>
            </w:r>
            <w:r w:rsidRPr="3194FEA0">
              <w:rPr>
                <w:rFonts w:ascii="Arial" w:hAnsi="Arial" w:cs="Arial"/>
                <w:b/>
                <w:bCs/>
                <w:color w:val="000000" w:themeColor="text1"/>
                <w:lang w:val="es-CO"/>
              </w:rPr>
              <w:t>ANDR</w:t>
            </w:r>
            <w:r w:rsidR="11CFDFB4" w:rsidRPr="3194FEA0">
              <w:rPr>
                <w:rFonts w:ascii="Arial" w:hAnsi="Arial" w:cs="Arial"/>
                <w:b/>
                <w:bCs/>
                <w:color w:val="000000" w:themeColor="text1"/>
                <w:lang w:val="es-CO"/>
              </w:rPr>
              <w:t>É</w:t>
            </w:r>
            <w:r w:rsidRPr="3194FEA0">
              <w:rPr>
                <w:rFonts w:ascii="Arial" w:hAnsi="Arial" w:cs="Arial"/>
                <w:b/>
                <w:bCs/>
                <w:color w:val="000000" w:themeColor="text1"/>
                <w:lang w:val="es-CO"/>
              </w:rPr>
              <w:t>S</w:t>
            </w:r>
            <w:r w:rsidRPr="3194FEA0">
              <w:rPr>
                <w:rFonts w:ascii="Arial" w:hAnsi="Arial" w:cs="Arial"/>
                <w:b/>
                <w:color w:val="000000" w:themeColor="text1"/>
                <w:lang w:val="es-CO"/>
              </w:rPr>
              <w:t xml:space="preserve"> CASTELLANOS CARRILLO</w:t>
            </w:r>
          </w:p>
        </w:tc>
      </w:tr>
      <w:tr w:rsidR="004D4E03" w14:paraId="5A565ED5" w14:textId="77777777" w:rsidTr="130EB1A3">
        <w:trPr>
          <w:trHeight w:val="300"/>
        </w:trPr>
        <w:tc>
          <w:tcPr>
            <w:tcW w:w="9540"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hAnsi="Arial" w:cs="Arial"/>
                <w:color w:val="000000"/>
              </w:rPr>
            </w:pPr>
            <w:r w:rsidRPr="004D4E03">
              <w:rPr>
                <w:rFonts w:ascii="Arial" w:hAnsi="Arial" w:cs="Arial"/>
                <w:b/>
                <w:bCs/>
                <w:color w:val="000000"/>
              </w:rPr>
              <w:t xml:space="preserve">1. </w:t>
            </w:r>
            <w:commentRangeStart w:id="0"/>
            <w:commentRangeStart w:id="1"/>
            <w:r w:rsidRPr="004D4E03">
              <w:rPr>
                <w:rFonts w:ascii="Arial" w:hAnsi="Arial" w:cs="Arial"/>
                <w:b/>
                <w:bCs/>
                <w:color w:val="000000"/>
              </w:rPr>
              <w:t>Descripción de la Necesidad que la Entidad Pretende Satisfacer</w:t>
            </w:r>
            <w:r w:rsidR="003C3B88">
              <w:rPr>
                <w:rFonts w:ascii="Arial" w:hAnsi="Arial" w:cs="Arial"/>
                <w:b/>
                <w:bCs/>
                <w:color w:val="000000"/>
              </w:rPr>
              <w:t xml:space="preserve"> y competencia funcional</w:t>
            </w:r>
            <w:r w:rsidRPr="004D4E03">
              <w:rPr>
                <w:rFonts w:ascii="Arial" w:hAnsi="Arial" w:cs="Arial"/>
                <w:b/>
                <w:bCs/>
                <w:color w:val="000000"/>
              </w:rPr>
              <w:t>.</w:t>
            </w:r>
            <w:commentRangeEnd w:id="0"/>
            <w:r w:rsidR="00BB000B">
              <w:rPr>
                <w:rStyle w:val="CommentReference"/>
                <w:rFonts w:ascii="Arial" w:hAnsi="Arial" w:cs="Arial"/>
                <w:color w:val="000000"/>
                <w:sz w:val="20"/>
                <w:szCs w:val="20"/>
              </w:rPr>
              <w:commentReference w:id="0"/>
            </w:r>
            <w:commentRangeEnd w:id="1"/>
            <w:r>
              <w:rPr>
                <w:rStyle w:val="CommentReference"/>
                <w:rFonts w:ascii="Arial" w:hAnsi="Arial" w:cs="Arial"/>
                <w:color w:val="000000"/>
                <w:sz w:val="20"/>
                <w:szCs w:val="20"/>
              </w:rPr>
              <w:commentReference w:id="1"/>
            </w:r>
          </w:p>
        </w:tc>
      </w:tr>
      <w:tr w:rsidR="004D4E03" w14:paraId="7519DA80" w14:textId="77777777" w:rsidTr="130EB1A3">
        <w:trPr>
          <w:trHeight w:val="639"/>
        </w:trPr>
        <w:tc>
          <w:tcPr>
            <w:tcW w:w="9540" w:type="dxa"/>
            <w:gridSpan w:val="4"/>
            <w:tcBorders>
              <w:top w:val="nil"/>
              <w:left w:val="single" w:sz="6" w:space="0" w:color="auto"/>
              <w:bottom w:val="single" w:sz="6" w:space="0" w:color="auto"/>
              <w:right w:val="single" w:sz="6" w:space="0" w:color="auto"/>
            </w:tcBorders>
          </w:tcPr>
          <w:p w14:paraId="793F51B2" w14:textId="77777777" w:rsidR="004F1529" w:rsidRPr="004F1529" w:rsidRDefault="004F1529" w:rsidP="004F1529">
            <w:pPr>
              <w:spacing w:before="120" w:after="120"/>
              <w:jc w:val="both"/>
              <w:rPr>
                <w:rFonts w:ascii="Arial" w:hAnsi="Arial" w:cs="Arial"/>
                <w:color w:val="000000" w:themeColor="text1"/>
                <w:lang w:val="es-CO"/>
              </w:rPr>
            </w:pPr>
            <w:r w:rsidRPr="004F1529">
              <w:rPr>
                <w:rFonts w:ascii="Arial" w:hAnsi="Arial" w:cs="Arial"/>
                <w:color w:val="000000" w:themeColor="text1"/>
                <w:lang w:val="es-CO"/>
              </w:rPr>
              <w:t xml:space="preserve">El Gobierno Nacional estableció como política de Estado masificar el uso de las Tecnologías de la Información y las Comunicaciones (TIC), como una oportunidad para el fortalecimiento del desarrollo económico, político, social y cultural del país. Es por esto que en los documentos CONPES 3248 de 2003, 3650 de 2010, 3785 de 2013 y </w:t>
            </w:r>
            <w:r w:rsidRPr="00A924DE">
              <w:rPr>
                <w:rFonts w:ascii="Arial" w:hAnsi="Arial" w:cs="Arial"/>
                <w:color w:val="000000" w:themeColor="text1"/>
                <w:lang w:val="es-CO"/>
              </w:rPr>
              <w:t>3975 de 2019</w:t>
            </w:r>
            <w:r w:rsidRPr="004F1529">
              <w:rPr>
                <w:rFonts w:ascii="Arial" w:hAnsi="Arial" w:cs="Arial"/>
                <w:color w:val="000000" w:themeColor="text1"/>
                <w:lang w:val="es-CO"/>
              </w:rPr>
              <w:t>, se establece la importancia de la implementación de la estrategia de Gobierno en Línea con el fin de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ciudadanos-empresarios-Estado, todo lo cual ha sido enmarcado en la hoy Política de Gobierno Digital, definida y reglamentada en el Decreto 1008 de 2018.</w:t>
            </w:r>
          </w:p>
          <w:p w14:paraId="0D2E08C9" w14:textId="77777777" w:rsidR="004F1529" w:rsidRPr="004F1529" w:rsidRDefault="004F1529" w:rsidP="004F1529">
            <w:pPr>
              <w:spacing w:before="120" w:after="120"/>
              <w:jc w:val="both"/>
              <w:rPr>
                <w:rFonts w:ascii="Arial" w:hAnsi="Arial" w:cs="Arial"/>
                <w:color w:val="000000" w:themeColor="text1"/>
                <w:lang w:val="es-CO"/>
              </w:rPr>
            </w:pPr>
            <w:r w:rsidRPr="004F1529">
              <w:rPr>
                <w:rFonts w:ascii="Arial" w:hAnsi="Arial" w:cs="Arial"/>
                <w:color w:val="000000" w:themeColor="text1"/>
                <w:lang w:val="es-CO"/>
              </w:rPr>
              <w:t xml:space="preserve">Concretamente en el documento CONPES 3650 del 15 de marzo de 2010, se declara la importancia estratégica de la implementación de la estrategia de Gobierno en Línea en Colombia, a través del proyecto "Implementación y Desarrollo Agenda de Conectividad". Así mismo, en este se señaló que el desarrollo de la Estrategia de Gobierno en Línea ha colaborado para incrementar la eficiencia del Estado, al permitir la integración de servicios, la racionalización de recursos y la disponibilidad de información al interior de las entidades, al igual que la transparencia del Estado y la participación ciudadana, utilizando nuevos canales de comunicación Gobierno-ciudadanos. </w:t>
            </w:r>
            <w:r w:rsidRPr="00A924DE">
              <w:rPr>
                <w:rFonts w:ascii="Arial" w:hAnsi="Arial" w:cs="Arial"/>
                <w:color w:val="000000" w:themeColor="text1"/>
                <w:lang w:val="es-CO"/>
              </w:rPr>
              <w:t>En esta misma línea, el CONPES 3975 de 2019 amplía esta visión al establecer los lineamientos de política para la transformación digital del sector público y privado, orientados a reducir barreras de adopción tecnológica, fomentar la innovación digital y fortalecer el capital humano en el marco de la Cuarta Revolución Industrial.</w:t>
            </w:r>
          </w:p>
          <w:p w14:paraId="6BF421D4" w14:textId="28F14A2D" w:rsidR="007B6610" w:rsidRPr="00237FBD" w:rsidRDefault="007B6610" w:rsidP="007B6610">
            <w:pPr>
              <w:spacing w:before="120" w:after="120"/>
              <w:jc w:val="both"/>
              <w:rPr>
                <w:rFonts w:ascii="Arial" w:hAnsi="Arial" w:cs="Arial"/>
                <w:color w:val="000000"/>
                <w:lang w:val="es-ES"/>
              </w:rPr>
            </w:pPr>
            <w:r w:rsidRPr="388FDE2E">
              <w:rPr>
                <w:rFonts w:ascii="Arial" w:hAnsi="Arial" w:cs="Arial"/>
                <w:color w:val="000000" w:themeColor="text1"/>
                <w:lang w:val="es-ES"/>
              </w:rPr>
              <w:t>E</w:t>
            </w:r>
            <w:r w:rsidR="007242D4" w:rsidRPr="388FDE2E">
              <w:rPr>
                <w:rFonts w:ascii="Arial" w:hAnsi="Arial" w:cs="Arial"/>
                <w:color w:val="000000" w:themeColor="text1"/>
                <w:lang w:val="es-ES"/>
              </w:rPr>
              <w:t xml:space="preserve">s así como dentro de las finalidades de la Política de Gobierno Digital se busca masificar el uso de las tecnologías de la información y las comunicaciones (TIC), a través de la socialización del acceso a la información de manera estándar y con adecuados niveles de servicio (disponibilidad, capacidad y seguridad). Así mismo, el Ministerio de Minas y Energía debe garantizar que, a través de diferentes canales de comunicación como correo electrónico y </w:t>
            </w:r>
            <w:r w:rsidR="007242D4" w:rsidRPr="00A924DE">
              <w:rPr>
                <w:rFonts w:ascii="Arial" w:hAnsi="Arial" w:cs="Arial"/>
                <w:color w:val="000000" w:themeColor="text1"/>
                <w:lang w:val="es-ES"/>
              </w:rPr>
              <w:t>mensajería instantánea mediante Microsoft Teams</w:t>
            </w:r>
            <w:r w:rsidR="007242D4" w:rsidRPr="388FDE2E">
              <w:rPr>
                <w:rFonts w:ascii="Arial" w:hAnsi="Arial" w:cs="Arial"/>
                <w:color w:val="000000" w:themeColor="text1"/>
                <w:lang w:val="es-ES"/>
              </w:rPr>
              <w:t>, se optimice el uso de agenda, llamadas, videoconferencias y mensajes, con el objetivo de brindar atención, respuestas inmediatas y seguimiento a las solicitudes de los ciudadanos y servidores públicos, mediante la operación de diferentes servicios y soluciones tecnológicas.</w:t>
            </w:r>
          </w:p>
          <w:p w14:paraId="1384C798" w14:textId="7E2E437F" w:rsidR="2C6DF146" w:rsidRDefault="2C6DF146" w:rsidP="3194FEA0">
            <w:pPr>
              <w:spacing w:before="120" w:after="120"/>
              <w:jc w:val="both"/>
              <w:rPr>
                <w:rFonts w:ascii="Arial" w:hAnsi="Arial" w:cs="Arial"/>
                <w:color w:val="000000" w:themeColor="text1"/>
              </w:rPr>
            </w:pPr>
            <w:r w:rsidRPr="3194FEA0">
              <w:rPr>
                <w:rFonts w:ascii="Arial" w:hAnsi="Arial" w:cs="Arial"/>
                <w:color w:val="000000" w:themeColor="text1"/>
              </w:rPr>
              <w:t xml:space="preserve">El propósito del </w:t>
            </w:r>
            <w:r w:rsidR="7FA28608" w:rsidRPr="388FDE2E">
              <w:rPr>
                <w:rFonts w:ascii="Arial" w:hAnsi="Arial" w:cs="Arial"/>
                <w:color w:val="000000" w:themeColor="text1"/>
              </w:rPr>
              <w:t>m</w:t>
            </w:r>
            <w:r w:rsidRPr="388FDE2E">
              <w:rPr>
                <w:rFonts w:ascii="Arial" w:hAnsi="Arial" w:cs="Arial"/>
                <w:color w:val="000000" w:themeColor="text1"/>
              </w:rPr>
              <w:t>arco</w:t>
            </w:r>
            <w:r w:rsidRPr="3194FEA0">
              <w:rPr>
                <w:rFonts w:ascii="Arial" w:hAnsi="Arial" w:cs="Arial"/>
                <w:color w:val="000000" w:themeColor="text1"/>
              </w:rPr>
              <w:t xml:space="preserve"> para la </w:t>
            </w:r>
            <w:r w:rsidR="17B3E869" w:rsidRPr="388FDE2E">
              <w:rPr>
                <w:rFonts w:ascii="Arial" w:hAnsi="Arial" w:cs="Arial"/>
                <w:color w:val="000000" w:themeColor="text1"/>
              </w:rPr>
              <w:t>t</w:t>
            </w:r>
            <w:r w:rsidRPr="388FDE2E">
              <w:rPr>
                <w:rFonts w:ascii="Arial" w:hAnsi="Arial" w:cs="Arial"/>
                <w:color w:val="000000" w:themeColor="text1"/>
              </w:rPr>
              <w:t xml:space="preserve">ransformación </w:t>
            </w:r>
            <w:r w:rsidR="72464677" w:rsidRPr="388FDE2E">
              <w:rPr>
                <w:rFonts w:ascii="Arial" w:hAnsi="Arial" w:cs="Arial"/>
                <w:color w:val="000000" w:themeColor="text1"/>
              </w:rPr>
              <w:t>d</w:t>
            </w:r>
            <w:r w:rsidRPr="388FDE2E">
              <w:rPr>
                <w:rFonts w:ascii="Arial" w:hAnsi="Arial" w:cs="Arial"/>
                <w:color w:val="000000" w:themeColor="text1"/>
              </w:rPr>
              <w:t>igital</w:t>
            </w:r>
            <w:r w:rsidRPr="3194FEA0">
              <w:rPr>
                <w:rFonts w:ascii="Arial" w:hAnsi="Arial" w:cs="Arial"/>
                <w:color w:val="000000" w:themeColor="text1"/>
              </w:rPr>
              <w:t xml:space="preserve"> dispuesto por el Ministerio TIC es posibilitar la habilitación de capacidades a las entidades públicas para apalancar su transformación digital y el uso de tecnologías emergentes, a través, de la reinvención o modificación de los procesos, productos o servicios, y el fortalecimiento de una cultura digital que habilite la capacidad del recurso humano para proponer cambios y funcionar en la organización adoptada con la digitalización.</w:t>
            </w:r>
          </w:p>
          <w:p w14:paraId="3B1538EA" w14:textId="1AB6F12A" w:rsidR="007B6610" w:rsidRPr="00237FBD" w:rsidRDefault="2C6DF146" w:rsidP="130EB1A3">
            <w:pPr>
              <w:spacing w:before="120" w:after="120"/>
              <w:jc w:val="both"/>
              <w:rPr>
                <w:rFonts w:ascii="Arial" w:hAnsi="Arial" w:cs="Arial"/>
                <w:color w:val="000000"/>
                <w:lang w:val="es-ES"/>
              </w:rPr>
            </w:pPr>
            <w:r w:rsidRPr="130EB1A3">
              <w:rPr>
                <w:rFonts w:ascii="Arial" w:hAnsi="Arial" w:cs="Arial"/>
                <w:color w:val="000000" w:themeColor="text1"/>
                <w:lang w:val="es-ES"/>
              </w:rPr>
              <w:t xml:space="preserve">Ahora bien, en el marco de la </w:t>
            </w:r>
            <w:r w:rsidR="4B0021E7" w:rsidRPr="130EB1A3">
              <w:rPr>
                <w:rFonts w:ascii="Arial" w:hAnsi="Arial" w:cs="Arial"/>
                <w:color w:val="000000" w:themeColor="text1"/>
                <w:lang w:val="es-ES"/>
              </w:rPr>
              <w:t>a</w:t>
            </w:r>
            <w:r w:rsidRPr="130EB1A3">
              <w:rPr>
                <w:rFonts w:ascii="Arial" w:hAnsi="Arial" w:cs="Arial"/>
                <w:color w:val="000000" w:themeColor="text1"/>
                <w:lang w:val="es-ES"/>
              </w:rPr>
              <w:t>rquitectura TI uno de los habilitadores de la Política de Gobierno Digital en la que deben avanzar las entidades del Estado, es contar con canales para el uso y aprovechamiento de los componentes de información por parte de los grupos de interés internos y externos, de forma que se mejore, optimice y facilite el adecuado acceso de los usuarios a los servicios ofrecidos por el Ministerio de Minas y Energía.</w:t>
            </w:r>
            <w:r w:rsidR="007B6610" w:rsidRPr="130EB1A3">
              <w:rPr>
                <w:rFonts w:ascii="Arial" w:hAnsi="Arial" w:cs="Arial"/>
                <w:color w:val="000000" w:themeColor="text1"/>
                <w:lang w:val="es-ES"/>
              </w:rPr>
              <w:t>Adicionalmente, la adquisición de licencia</w:t>
            </w:r>
            <w:r w:rsidR="006442BF" w:rsidRPr="130EB1A3">
              <w:rPr>
                <w:rFonts w:ascii="Arial" w:hAnsi="Arial" w:cs="Arial"/>
                <w:color w:val="000000" w:themeColor="text1"/>
                <w:lang w:val="es-ES"/>
              </w:rPr>
              <w:t>miento</w:t>
            </w:r>
            <w:r w:rsidR="007B6610" w:rsidRPr="130EB1A3">
              <w:rPr>
                <w:rFonts w:ascii="Arial" w:hAnsi="Arial" w:cs="Arial"/>
                <w:color w:val="000000" w:themeColor="text1"/>
                <w:lang w:val="es-ES"/>
              </w:rPr>
              <w:t xml:space="preserve"> es con el propósito de tener alineación en el marco de las bases del nuevo Plan Nacional de Desarrollo 2023-2026, el cual señala lo siguiente:</w:t>
            </w:r>
          </w:p>
          <w:p w14:paraId="383529BF" w14:textId="77777777" w:rsidR="007B6610" w:rsidRPr="00237FBD" w:rsidRDefault="007B6610" w:rsidP="007B6610">
            <w:pPr>
              <w:spacing w:before="120" w:after="120"/>
              <w:jc w:val="both"/>
              <w:rPr>
                <w:rFonts w:ascii="Arial" w:hAnsi="Arial" w:cs="Arial"/>
                <w:i/>
                <w:iCs/>
                <w:color w:val="000000"/>
              </w:rPr>
            </w:pPr>
            <w:r>
              <w:rPr>
                <w:rFonts w:ascii="Arial" w:hAnsi="Arial" w:cs="Arial"/>
                <w:color w:val="000000"/>
              </w:rPr>
              <w:t xml:space="preserve"> </w:t>
            </w:r>
            <w:r>
              <w:rPr>
                <w:rFonts w:ascii="Arial" w:hAnsi="Arial" w:cs="Arial"/>
                <w:i/>
                <w:iCs/>
                <w:color w:val="000000"/>
              </w:rPr>
              <w:t xml:space="preserve">“(…) TRANSFORMACIÓN DIGITAL COMO MOTOR DE OPORTUNIDADES E IGUALDAD como política de gestión y desempeño institucional: “El Ministerio de Tecnologías de la Información y las Comunicaciones diseñará e implementará una estrategia integral para democratizar las TIC y desarrollar la sociedad del conocimiento y la tecnología en el país (…)” </w:t>
            </w:r>
          </w:p>
          <w:p w14:paraId="6A8F5BD3" w14:textId="77777777" w:rsidR="007B6610" w:rsidRPr="00237FBD" w:rsidRDefault="007B6610" w:rsidP="007B6610">
            <w:pPr>
              <w:spacing w:before="120" w:after="120"/>
              <w:jc w:val="both"/>
              <w:rPr>
                <w:rFonts w:ascii="Arial" w:hAnsi="Arial" w:cs="Arial"/>
                <w:i/>
                <w:iCs/>
                <w:color w:val="000000"/>
              </w:rPr>
            </w:pPr>
            <w:r>
              <w:rPr>
                <w:rFonts w:ascii="Arial" w:hAnsi="Arial" w:cs="Arial"/>
                <w:i/>
                <w:iCs/>
                <w:color w:val="000000"/>
              </w:rPr>
              <w:t>(…) FORTALECIMIENTO DEL SECTOR TIC El Ministerio de Tecnologías de la Información y las Comunicaciones promoverá la consolidación de la Industria TIC nacional como un motor de crecimiento, empleo y desarrollo para el país (…)</w:t>
            </w:r>
          </w:p>
          <w:p w14:paraId="18C2ACE2" w14:textId="77777777" w:rsidR="007B6610" w:rsidRPr="00237FBD" w:rsidRDefault="007B6610" w:rsidP="007B6610">
            <w:pPr>
              <w:spacing w:before="120" w:after="120"/>
              <w:jc w:val="both"/>
              <w:rPr>
                <w:rFonts w:ascii="Arial" w:hAnsi="Arial" w:cs="Arial"/>
                <w:i/>
                <w:iCs/>
                <w:color w:val="000000"/>
              </w:rPr>
            </w:pPr>
            <w:r>
              <w:rPr>
                <w:rFonts w:ascii="Arial" w:hAnsi="Arial" w:cs="Arial"/>
                <w:i/>
                <w:iCs/>
                <w:color w:val="000000"/>
              </w:rPr>
              <w:t>(…) ACCESO A LAS TIC Y DESPLIEGUE DE INFRAESTRUCTURA Con el propósito de garantizar el ejercicio y goce efectivo de los derechos constitucionales a la comunicación, la vida en situaciones de emergencia, la educación, la salud, la seguridad personal, y el acceso a la información, al conocimiento, la ciencia y a la cultura, así como el de contribuir a la masificación del Gobierno Digital, de conformidad con la Ley 1341 de 2009, es deber de la Nación asegurar la prestación continua, oportuna y de calidad de los servicios públicos de comunicaciones(…).</w:t>
            </w:r>
          </w:p>
          <w:p w14:paraId="1B4AE39A" w14:textId="453612F5" w:rsidR="007B6610" w:rsidRPr="00237FBD" w:rsidRDefault="007B6610" w:rsidP="00A924DE">
            <w:pPr>
              <w:spacing w:before="120" w:after="120"/>
              <w:jc w:val="both"/>
              <w:rPr>
                <w:rFonts w:ascii="Arial" w:eastAsia="MS Mincho" w:hAnsi="Arial" w:cs="Arial"/>
                <w:lang w:val="es-CO" w:eastAsia="es-ES"/>
              </w:rPr>
            </w:pPr>
            <w:r>
              <w:rPr>
                <w:rFonts w:ascii="Arial" w:hAnsi="Arial" w:cs="Arial"/>
                <w:color w:val="000000"/>
              </w:rPr>
              <w:t>Acorde a lo anterior, estas herramientas tecnológicas permitirán a la entidad tener acceso a las comunicaciones y a la información de una manera oportuna, contribuyendo a la transformación para un gobierno digital.</w:t>
            </w:r>
          </w:p>
          <w:p w14:paraId="16BDD2BD" w14:textId="77777777" w:rsidR="007B6610" w:rsidRPr="00237FBD" w:rsidRDefault="007B6610" w:rsidP="007B6610">
            <w:pPr>
              <w:spacing w:before="120" w:after="120"/>
              <w:jc w:val="both"/>
              <w:rPr>
                <w:rFonts w:ascii="Arial" w:hAnsi="Arial" w:cs="Arial"/>
                <w:color w:val="000000"/>
              </w:rPr>
            </w:pPr>
            <w:r w:rsidRPr="3194FEA0">
              <w:rPr>
                <w:rFonts w:ascii="Arial" w:hAnsi="Arial" w:cs="Arial"/>
                <w:color w:val="000000" w:themeColor="text1"/>
              </w:rPr>
              <w:t>Que el artículo 1° del Decreto 0381 de 2012, establece que “el Ministerio de Minas y Energía tiene como objetivo formular, adoptar, dirigir y coordinar las políticas, planes y programas del Sector de Minas y Energía”.</w:t>
            </w:r>
          </w:p>
          <w:p w14:paraId="0B4A57EF" w14:textId="77777777" w:rsidR="007B6610" w:rsidRPr="00237FBD" w:rsidRDefault="007B6610" w:rsidP="007B6610">
            <w:pPr>
              <w:spacing w:before="120" w:after="120"/>
              <w:jc w:val="both"/>
              <w:rPr>
                <w:rFonts w:ascii="Arial" w:hAnsi="Arial" w:cs="Arial"/>
                <w:color w:val="000000"/>
              </w:rPr>
            </w:pPr>
            <w:r w:rsidRPr="3194FEA0">
              <w:rPr>
                <w:rFonts w:ascii="Arial" w:hAnsi="Arial" w:cs="Arial"/>
                <w:color w:val="000000" w:themeColor="text1"/>
              </w:rPr>
              <w:t>Que el artículo 17 del mencionado decreto establece que son funciones de la Secretaría General, entre otras:</w:t>
            </w:r>
            <w:r w:rsidRPr="00A924DE">
              <w:rPr>
                <w:rFonts w:ascii="Arial" w:hAnsi="Arial" w:cs="Arial"/>
                <w:i/>
                <w:color w:val="000000" w:themeColor="text1"/>
              </w:rPr>
              <w:t xml:space="preserve"> “(…)7. Dirigir el diseño, implementación y seguimiento de los mecanismos de participación ciudadana que el Ministerio de Minas y Energía deba aplicar de conformidad con la ley. 8. Proponer la adopción de políticas para el buen manejo y seguridad de la información sistematizada en el Ministerio, y promover el desarrollo e implementación de programas sistematizados (…)”</w:t>
            </w:r>
          </w:p>
          <w:p w14:paraId="3E1C12F0" w14:textId="1E2DA155" w:rsidR="007B6610" w:rsidRPr="00237FBD" w:rsidRDefault="007B6610" w:rsidP="007B6610">
            <w:pPr>
              <w:jc w:val="both"/>
              <w:rPr>
                <w:rFonts w:ascii="Arial" w:eastAsia="Trebuchet MS" w:hAnsi="Arial" w:cs="Arial"/>
                <w:i/>
                <w:lang w:val="es-ES"/>
              </w:rPr>
            </w:pPr>
            <w:r w:rsidRPr="3194FEA0">
              <w:rPr>
                <w:rFonts w:ascii="Arial" w:eastAsiaTheme="minorEastAsia" w:hAnsi="Arial" w:cs="Arial"/>
                <w:lang w:val="es-ES"/>
              </w:rPr>
              <w:t xml:space="preserve">Que mediante Resolución 00631 de 2023 </w:t>
            </w:r>
            <w:r w:rsidRPr="00A924DE">
              <w:rPr>
                <w:rFonts w:ascii="Arial" w:eastAsiaTheme="minorEastAsia" w:hAnsi="Arial" w:cs="Arial"/>
                <w:i/>
                <w:lang w:val="es-ES"/>
              </w:rPr>
              <w:t>“Por la cual se organizan los Grupos Internos de Trabajo al interior del Ministerio de Minas y Energía y se dictan otras disposiciones”</w:t>
            </w:r>
            <w:r w:rsidRPr="3194FEA0">
              <w:rPr>
                <w:rFonts w:ascii="Arial" w:eastAsiaTheme="minorEastAsia" w:hAnsi="Arial" w:cs="Arial"/>
                <w:lang w:val="es-ES"/>
              </w:rPr>
              <w:t xml:space="preserve">, se dispuso en su </w:t>
            </w:r>
            <w:r w:rsidR="6130C35E" w:rsidRPr="3194FEA0">
              <w:rPr>
                <w:rFonts w:ascii="Arial" w:eastAsiaTheme="minorEastAsia" w:hAnsi="Arial" w:cs="Arial"/>
                <w:lang w:val="es-ES"/>
              </w:rPr>
              <w:t>a</w:t>
            </w:r>
            <w:r w:rsidRPr="3194FEA0">
              <w:rPr>
                <w:rFonts w:ascii="Arial" w:eastAsiaTheme="minorEastAsia" w:hAnsi="Arial" w:cs="Arial"/>
                <w:lang w:val="es-ES"/>
              </w:rPr>
              <w:t>rtículo 11 la organización de los Grupos Internos de Trabajo del Despacho del Secretario General, incluido Grupo de Tecnologías de la Información y la Comunicaciones (GTICS), con las siguientes funciones: “</w:t>
            </w:r>
            <w:r w:rsidRPr="3194FEA0">
              <w:rPr>
                <w:rFonts w:ascii="Arial" w:eastAsia="Trebuchet MS" w:hAnsi="Arial" w:cs="Arial"/>
                <w:i/>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560F53FB" w14:textId="77777777" w:rsidR="007B6610" w:rsidRPr="00237FBD" w:rsidRDefault="007B6610" w:rsidP="007B6610">
            <w:pPr>
              <w:jc w:val="both"/>
              <w:rPr>
                <w:rFonts w:ascii="Arial" w:eastAsiaTheme="minorHAnsi" w:hAnsi="Arial" w:cs="Arial"/>
              </w:rPr>
            </w:pPr>
          </w:p>
          <w:p w14:paraId="2515B960" w14:textId="77777777" w:rsidR="007B6610" w:rsidRPr="00237FBD" w:rsidRDefault="007B6610" w:rsidP="007B6610">
            <w:pPr>
              <w:jc w:val="both"/>
              <w:rPr>
                <w:rFonts w:ascii="Arial" w:eastAsiaTheme="minorEastAsia" w:hAnsi="Arial" w:cs="Arial"/>
              </w:rPr>
            </w:pPr>
            <w:r w:rsidRPr="647ED16D">
              <w:rPr>
                <w:rFonts w:ascii="Arial" w:eastAsiaTheme="minorEastAsia" w:hAnsi="Arial" w:cs="Arial"/>
              </w:rPr>
              <w:t xml:space="preserve">Que, conforme a las funciones del Grupo de Tecnología de la Información y las Comunicaciones, este tiene a su cargo el proyecto de inversión “'Fortalecimiento de la capacidad del Ministerio de Minas y Energía para implementar de manera efectiva la política de gobierno digital Nacional” con Código </w:t>
            </w:r>
            <w:r w:rsidRPr="647ED16D">
              <w:rPr>
                <w:rFonts w:ascii="Arial" w:eastAsiaTheme="minorEastAsia" w:hAnsi="Arial" w:cs="Arial"/>
                <w:b/>
              </w:rPr>
              <w:t>BPIN 202400000000198</w:t>
            </w:r>
            <w:r w:rsidRPr="647ED16D">
              <w:rPr>
                <w:rFonts w:ascii="Arial" w:eastAsiaTheme="minorEastAsia" w:hAnsi="Arial" w:cs="Arial"/>
              </w:rPr>
              <w:t>, el cual, cuenta con tres objetivos principales:</w:t>
            </w:r>
          </w:p>
          <w:p w14:paraId="179A8728" w14:textId="7AAFE0D1" w:rsidR="647ED16D" w:rsidRDefault="647ED16D" w:rsidP="647ED16D">
            <w:pPr>
              <w:jc w:val="both"/>
              <w:rPr>
                <w:rFonts w:ascii="Arial" w:eastAsiaTheme="minorEastAsia" w:hAnsi="Arial" w:cs="Arial"/>
              </w:rPr>
            </w:pPr>
          </w:p>
          <w:p w14:paraId="0C0F9735" w14:textId="41C9F23B" w:rsidR="647ED16D" w:rsidRDefault="647ED16D" w:rsidP="00A924DE">
            <w:pPr>
              <w:jc w:val="both"/>
              <w:rPr>
                <w:rFonts w:ascii="Arial" w:eastAsia="Arial" w:hAnsi="Arial" w:cs="Arial"/>
                <w:color w:val="000000" w:themeColor="text1"/>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18"/>
              <w:gridCol w:w="6282"/>
            </w:tblGrid>
            <w:tr w:rsidR="647ED16D" w14:paraId="7740896A"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7964D877" w14:textId="55D4974C" w:rsidR="647ED16D" w:rsidRDefault="647ED16D">
                  <w:pPr>
                    <w:rPr>
                      <w:rFonts w:ascii="Arial" w:eastAsia="Arial" w:hAnsi="Arial" w:cs="Arial"/>
                      <w:color w:val="FFFFFF" w:themeColor="background1"/>
                    </w:rPr>
                  </w:pPr>
                  <w:r w:rsidRPr="647ED16D">
                    <w:rPr>
                      <w:rStyle w:val="normaltextrun"/>
                      <w:rFonts w:ascii="Arial" w:eastAsia="Arial" w:hAnsi="Arial" w:cs="Arial"/>
                      <w:color w:val="000000" w:themeColor="text1"/>
                      <w:lang w:val="es-ES"/>
                    </w:rPr>
                    <w:t>OBJETIVO ESPECIFICO DEL PROYECTO DE INVERSIÓN:</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55D87FAB" w14:textId="68DD450C"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Aumentar el nivel de implementación de los modelos definidos en el Marco de Referencia de Arquitectura Empresarial</w:t>
                  </w:r>
                  <w:r w:rsidRPr="647ED16D">
                    <w:rPr>
                      <w:rFonts w:ascii="Arial" w:eastAsia="Arial" w:hAnsi="Arial" w:cs="Arial"/>
                      <w:color w:val="000000" w:themeColor="text1"/>
                      <w:lang w:val="es-CO"/>
                    </w:rPr>
                    <w:t> </w:t>
                  </w:r>
                </w:p>
              </w:tc>
            </w:tr>
            <w:tr w:rsidR="647ED16D" w14:paraId="31BD0F09"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shd w:val="clear" w:color="auto" w:fill="808080" w:themeFill="background1" w:themeFillShade="80"/>
                  <w:vAlign w:val="center"/>
                </w:tcPr>
                <w:p w14:paraId="47A4EAEF" w14:textId="41DC9A83" w:rsidR="647ED16D" w:rsidRDefault="647ED16D">
                  <w:pPr>
                    <w:rPr>
                      <w:rFonts w:ascii="Arial" w:eastAsia="Arial" w:hAnsi="Arial" w:cs="Arial"/>
                      <w:color w:val="FFFFFF" w:themeColor="background1"/>
                    </w:rPr>
                  </w:pPr>
                  <w:r w:rsidRPr="647ED16D">
                    <w:rPr>
                      <w:rStyle w:val="normaltextrun"/>
                      <w:rFonts w:ascii="Arial" w:eastAsia="Arial" w:hAnsi="Arial" w:cs="Arial"/>
                      <w:color w:val="000000" w:themeColor="text1"/>
                      <w:lang w:val="es-ES"/>
                    </w:rPr>
                    <w:t>Producto 1.3</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5C30E362" w14:textId="3550C5BD"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Servicios tecnológicos</w:t>
                  </w:r>
                  <w:r w:rsidRPr="647ED16D">
                    <w:rPr>
                      <w:rFonts w:ascii="Arial" w:eastAsia="Arial" w:hAnsi="Arial" w:cs="Arial"/>
                      <w:color w:val="000000" w:themeColor="text1"/>
                      <w:lang w:val="es-CO"/>
                    </w:rPr>
                    <w:t> </w:t>
                  </w:r>
                </w:p>
              </w:tc>
            </w:tr>
            <w:tr w:rsidR="647ED16D" w14:paraId="5E74CA8D"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0A47C7" w14:textId="7F65EAFD"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Entregable 1.3.1 </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759B3E42" w14:textId="767D3404"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Adquirir bienes y servicios para la operación y soporte de los proyectos de base tecnológica en la Entidad.</w:t>
                  </w:r>
                  <w:r w:rsidRPr="647ED16D">
                    <w:rPr>
                      <w:rFonts w:ascii="Arial" w:eastAsia="Arial" w:hAnsi="Arial" w:cs="Arial"/>
                      <w:color w:val="000000" w:themeColor="text1"/>
                      <w:lang w:val="es-CO"/>
                    </w:rPr>
                    <w:t> </w:t>
                  </w:r>
                </w:p>
              </w:tc>
            </w:tr>
            <w:tr w:rsidR="647ED16D" w14:paraId="134095DD" w14:textId="77777777" w:rsidTr="00A924DE">
              <w:trPr>
                <w:trHeight w:val="300"/>
              </w:trPr>
              <w:tc>
                <w:tcPr>
                  <w:tcW w:w="301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E39354A" w14:textId="6B0A935D"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Iniciativas</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22FD750F" w14:textId="05253DD1" w:rsidR="045FC1BB" w:rsidRDefault="045FC1BB">
                  <w:pPr>
                    <w:rPr>
                      <w:rFonts w:ascii="Arial" w:eastAsia="Arial" w:hAnsi="Arial" w:cs="Arial"/>
                      <w:color w:val="000000" w:themeColor="text1"/>
                      <w:lang w:val="es-CO"/>
                    </w:rPr>
                  </w:pPr>
                  <w:r w:rsidRPr="647ED16D">
                    <w:rPr>
                      <w:rFonts w:ascii="Arial" w:eastAsia="Arial" w:hAnsi="Arial" w:cs="Arial"/>
                      <w:color w:val="000000" w:themeColor="text1"/>
                      <w:lang w:val="es-CO"/>
                    </w:rPr>
                    <w:t>GO001 Adquisición de software y renovación de suscripciones</w:t>
                  </w:r>
                </w:p>
              </w:tc>
            </w:tr>
            <w:tr w:rsidR="647ED16D" w14:paraId="6FA97289"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vAlign w:val="center"/>
                </w:tcPr>
                <w:p w14:paraId="6FB19590" w14:textId="2F6745EC"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Fecha de inicio</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0CECD303" w14:textId="27A3297F"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01 de enero 2025</w:t>
                  </w:r>
                  <w:r w:rsidRPr="647ED16D">
                    <w:rPr>
                      <w:rFonts w:ascii="Arial" w:eastAsia="Arial" w:hAnsi="Arial" w:cs="Arial"/>
                      <w:color w:val="000000" w:themeColor="text1"/>
                      <w:lang w:val="es-CO"/>
                    </w:rPr>
                    <w:t> </w:t>
                  </w:r>
                </w:p>
              </w:tc>
            </w:tr>
            <w:tr w:rsidR="647ED16D" w14:paraId="4311D4B1"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vAlign w:val="center"/>
                </w:tcPr>
                <w:p w14:paraId="1262F7B0" w14:textId="2F1FE3E8"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Fecha de finalización</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1FC17A5E" w14:textId="7E547F9D"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31 de diciembre 2028</w:t>
                  </w:r>
                  <w:r w:rsidRPr="647ED16D">
                    <w:rPr>
                      <w:rFonts w:ascii="Arial" w:eastAsia="Arial" w:hAnsi="Arial" w:cs="Arial"/>
                      <w:color w:val="000000" w:themeColor="text1"/>
                      <w:lang w:val="es-CO"/>
                    </w:rPr>
                    <w:t> </w:t>
                  </w:r>
                </w:p>
              </w:tc>
            </w:tr>
            <w:tr w:rsidR="647ED16D" w14:paraId="79183BAB" w14:textId="77777777" w:rsidTr="00A924DE">
              <w:trPr>
                <w:trHeight w:val="270"/>
              </w:trPr>
              <w:tc>
                <w:tcPr>
                  <w:tcW w:w="3018" w:type="dxa"/>
                  <w:tcBorders>
                    <w:top w:val="single" w:sz="6" w:space="0" w:color="auto"/>
                    <w:left w:val="single" w:sz="6" w:space="0" w:color="auto"/>
                    <w:bottom w:val="single" w:sz="6" w:space="0" w:color="auto"/>
                    <w:right w:val="single" w:sz="6" w:space="0" w:color="auto"/>
                  </w:tcBorders>
                  <w:vAlign w:val="center"/>
                </w:tcPr>
                <w:p w14:paraId="52B06434" w14:textId="4245E84F"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Meta 2026</w:t>
                  </w:r>
                  <w:r w:rsidRPr="647ED16D">
                    <w:rPr>
                      <w:rFonts w:ascii="Arial" w:eastAsia="Arial" w:hAnsi="Arial" w:cs="Arial"/>
                      <w:color w:val="000000" w:themeColor="text1"/>
                      <w:lang w:val="es-CO"/>
                    </w:rPr>
                    <w:t> </w:t>
                  </w:r>
                </w:p>
              </w:tc>
              <w:tc>
                <w:tcPr>
                  <w:tcW w:w="6282" w:type="dxa"/>
                  <w:tcBorders>
                    <w:top w:val="single" w:sz="6" w:space="0" w:color="auto"/>
                    <w:left w:val="single" w:sz="6" w:space="0" w:color="auto"/>
                    <w:bottom w:val="single" w:sz="6" w:space="0" w:color="auto"/>
                    <w:right w:val="single" w:sz="6" w:space="0" w:color="auto"/>
                  </w:tcBorders>
                  <w:vAlign w:val="center"/>
                </w:tcPr>
                <w:p w14:paraId="63C1F982" w14:textId="662AB192" w:rsidR="647ED16D" w:rsidRDefault="647ED16D">
                  <w:pPr>
                    <w:rPr>
                      <w:rFonts w:ascii="Arial" w:eastAsia="Arial" w:hAnsi="Arial" w:cs="Arial"/>
                      <w:color w:val="000000" w:themeColor="text1"/>
                    </w:rPr>
                  </w:pPr>
                  <w:r w:rsidRPr="647ED16D">
                    <w:rPr>
                      <w:rStyle w:val="normaltextrun"/>
                      <w:rFonts w:ascii="Arial" w:eastAsia="Arial" w:hAnsi="Arial" w:cs="Arial"/>
                      <w:color w:val="000000" w:themeColor="text1"/>
                      <w:lang w:val="es-ES"/>
                    </w:rPr>
                    <w:t>92,5%</w:t>
                  </w:r>
                  <w:r w:rsidRPr="647ED16D">
                    <w:rPr>
                      <w:rFonts w:ascii="Arial" w:eastAsia="Arial" w:hAnsi="Arial" w:cs="Arial"/>
                      <w:color w:val="000000" w:themeColor="text1"/>
                      <w:lang w:val="es-CO"/>
                    </w:rPr>
                    <w:t> </w:t>
                  </w:r>
                </w:p>
              </w:tc>
            </w:tr>
          </w:tbl>
          <w:p w14:paraId="11E10426" w14:textId="32763C7D" w:rsidR="647ED16D" w:rsidRDefault="647ED16D" w:rsidP="00A924DE">
            <w:pPr>
              <w:jc w:val="both"/>
              <w:rPr>
                <w:rFonts w:ascii="Arial" w:eastAsia="Arial" w:hAnsi="Arial" w:cs="Arial"/>
                <w:color w:val="000000" w:themeColor="text1"/>
                <w:lang w:val="es-ES"/>
              </w:rPr>
            </w:pPr>
          </w:p>
          <w:p w14:paraId="11A84C68" w14:textId="56648F88" w:rsidR="007B6610" w:rsidRDefault="66119A66" w:rsidP="00A924DE">
            <w:pPr>
              <w:spacing w:before="120" w:after="120"/>
              <w:jc w:val="both"/>
              <w:rPr>
                <w:rFonts w:ascii="Arial" w:hAnsi="Arial" w:cs="Arial"/>
                <w:color w:val="000000" w:themeColor="text1"/>
              </w:rPr>
            </w:pPr>
            <w:r w:rsidRPr="647ED16D">
              <w:rPr>
                <w:rFonts w:ascii="Arial" w:hAnsi="Arial" w:cs="Arial"/>
                <w:color w:val="000000" w:themeColor="text1"/>
              </w:rPr>
              <w:t>La adquisición de licencias de productos y servicios Microsoft es fundamental para asegurar la operatividad, actualización y respaldo de los sistemas corporativos del Ministerio, incluyendo Office 365, servidores y bases de datos. Esta contratación garantiza la legalidad del uso de software, la continuidad tecnológica y el acceso seguro a herramientas críticas, permitiendo la ejecución de procesos misionales y administrativos con eficiencia y disponibilidad permanente en el entorno digital institucional.</w:t>
            </w:r>
          </w:p>
          <w:p w14:paraId="6CC0476B" w14:textId="4BEBBE7B" w:rsidR="007B6610" w:rsidRDefault="66119A66" w:rsidP="647ED16D">
            <w:pPr>
              <w:spacing w:before="120" w:after="120"/>
              <w:jc w:val="both"/>
            </w:pPr>
            <w:r w:rsidRPr="647ED16D">
              <w:rPr>
                <w:rFonts w:ascii="Arial" w:hAnsi="Arial" w:cs="Arial"/>
                <w:color w:val="000000" w:themeColor="text1"/>
              </w:rPr>
              <w:t>El objeto contractual de adquirir licenciamiento de productos y servicios Microsoft para garantizar la operación y continuidad tecnológica del Ministerio de Minas y Energía se alinea con el objetivo de aumentar la implementación de los modelos definidos en el Marco de Referencia de Arquitectura Empresarial del proyecto BPIN 202400000000198, materializándose como adquirir bienes que soportan la implementación de esos modelos mediante licencias empresariales que habilitan plataformas colaborativas, analíticas y de infraestructura tecnológica estándar.</w:t>
            </w:r>
          </w:p>
          <w:p w14:paraId="7F630052" w14:textId="31C4E0DC" w:rsidR="003656A5" w:rsidRDefault="66119A66" w:rsidP="007B6610">
            <w:pPr>
              <w:spacing w:before="120" w:after="120"/>
              <w:jc w:val="both"/>
              <w:rPr>
                <w:rFonts w:ascii="Arial" w:hAnsi="Arial" w:cs="Arial"/>
                <w:color w:val="000000"/>
              </w:rPr>
            </w:pPr>
            <w:r w:rsidRPr="647ED16D">
              <w:rPr>
                <w:rFonts w:ascii="Arial" w:hAnsi="Arial" w:cs="Arial"/>
                <w:color w:val="000000" w:themeColor="text1"/>
                <w:lang w:val="es-ES"/>
              </w:rPr>
              <w:t>Los productos del contrato (licencias O365 E1/E3/E5, Exchange Online, Power BI Pro, D365, Planner/Project, Windows Server Datacenter, SQL Server Enterprise Core) ejecutan esta adquisición, contribuyendo directamente a ese objetivo y de forma transversal a los otros mediante capacidades de productividad, análisis de datos y operación de servicios digitales alineadas al Gobierno Digital y PETI del Ministerio.</w:t>
            </w:r>
          </w:p>
          <w:p w14:paraId="01C241CA" w14:textId="68F31D4E" w:rsidR="003656A5" w:rsidRPr="00237FBD" w:rsidRDefault="003656A5" w:rsidP="3194FEA0">
            <w:pPr>
              <w:spacing w:before="120" w:after="120"/>
              <w:jc w:val="both"/>
              <w:rPr>
                <w:rFonts w:ascii="Arial" w:hAnsi="Arial" w:cs="Arial"/>
                <w:color w:val="000000" w:themeColor="text1"/>
                <w:lang w:val="es-ES"/>
              </w:rPr>
            </w:pPr>
            <w:r w:rsidRPr="3194FEA0">
              <w:rPr>
                <w:rFonts w:ascii="Arial" w:hAnsi="Arial" w:cs="Arial"/>
                <w:color w:val="000000" w:themeColor="text1"/>
                <w:lang w:val="es-ES"/>
              </w:rPr>
              <w:t xml:space="preserve">El Ministerio de Minas y Energía cuenta actualmente con licencias Microsoft 365 bajo el modelo de licenciamiento EA/EAS GOBIERNO/ENTERPRISE, cuya vigencia se extiende hasta el 31 de mayo de 2026. Con el propósito de garantizar la continuidad sin interrupción en la prestación de los servicios colaborativos y de productividad a los usuarios del Ministerio (funcionarios, contratistas y pasantes), se requiere la renovación del licenciamiento a partir del 1° de junio de 2026 y hasta el 31 de mayo de 2027 (12 meses). </w:t>
            </w:r>
          </w:p>
          <w:p w14:paraId="5BFC4334" w14:textId="77777777" w:rsidR="003656A5" w:rsidRPr="00237FBD" w:rsidRDefault="003656A5" w:rsidP="003656A5">
            <w:pPr>
              <w:spacing w:before="120" w:after="120"/>
              <w:jc w:val="both"/>
              <w:rPr>
                <w:rFonts w:ascii="Arial" w:hAnsi="Arial" w:cs="Arial"/>
                <w:color w:val="000000"/>
              </w:rPr>
            </w:pPr>
            <w:r>
              <w:rPr>
                <w:rFonts w:ascii="Arial" w:hAnsi="Arial" w:cs="Arial"/>
                <w:color w:val="000000"/>
              </w:rPr>
              <w:t xml:space="preserve">Con el fin de dar continuidad al servicio de correo electrónico y demás herramientas de servicio colaborativo de Microsoft, se requiere que las licencias y/o productos a adquirir sean activados </w:t>
            </w:r>
            <w:r>
              <w:rPr>
                <w:rFonts w:ascii="Arial" w:hAnsi="Arial" w:cs="Arial"/>
                <w:b/>
                <w:bCs/>
                <w:color w:val="000000"/>
                <w:u w:val="single"/>
              </w:rPr>
              <w:t>a las 00:00:01 horas del 01 de junio de 2026,</w:t>
            </w:r>
            <w:r>
              <w:rPr>
                <w:rFonts w:ascii="Arial" w:hAnsi="Arial" w:cs="Arial"/>
                <w:color w:val="000000"/>
                <w:u w:val="single"/>
              </w:rPr>
              <w:t xml:space="preserve"> </w:t>
            </w:r>
            <w:r>
              <w:rPr>
                <w:rFonts w:ascii="Arial" w:hAnsi="Arial" w:cs="Arial"/>
                <w:color w:val="000000"/>
              </w:rPr>
              <w:t xml:space="preserve">con una vigencia en el </w:t>
            </w:r>
            <w:r>
              <w:rPr>
                <w:rFonts w:ascii="Arial" w:hAnsi="Arial" w:cs="Arial"/>
                <w:b/>
                <w:bCs/>
                <w:color w:val="000000"/>
                <w:u w:val="single"/>
              </w:rPr>
              <w:t>licenciamiento hasta el 31 de mayo de 2027.</w:t>
            </w:r>
          </w:p>
          <w:p w14:paraId="3DAD95F5" w14:textId="3F60F3E9" w:rsidR="003656A5" w:rsidRPr="00237FBD" w:rsidRDefault="003656A5" w:rsidP="3194FEA0">
            <w:pPr>
              <w:jc w:val="both"/>
              <w:rPr>
                <w:rFonts w:ascii="Arial" w:hAnsi="Arial" w:cs="Arial"/>
                <w:color w:val="0D0D0D" w:themeColor="text1" w:themeTint="F2"/>
                <w:lang w:val="es-ES"/>
              </w:rPr>
            </w:pPr>
            <w:r w:rsidRPr="3194FEA0">
              <w:rPr>
                <w:rFonts w:ascii="Arial" w:hAnsi="Arial" w:cs="Arial"/>
                <w:color w:val="0D0D0D" w:themeColor="text1" w:themeTint="F2"/>
                <w:lang w:val="es-ES"/>
              </w:rPr>
              <w:t xml:space="preserve">Es importante garantizar que todos los usuarios tengan accesibilidad y uso de las herramientas desde cualquier dispositivo a través de la suite de Office 365, teniendo a la mano la información en cualquier momento sin restricción alguna, mediante aplicaciones y componentes tecnológicos y canales de comunicación como llamadas, chat, reuniones, correo electrónico, calendario, OneDrive, Power BI, entre otros, soluciones que se complementan y facilitan el acceso  y la seguridad a los elementos compartidos y sus contenidos, haciendo más interactivo el desarrollo de las actividades propias para el cumplimiento de las funciones, objetivos y metas misionales de la </w:t>
            </w:r>
            <w:r w:rsidR="0078611F" w:rsidRPr="3194FEA0">
              <w:rPr>
                <w:rFonts w:ascii="Arial" w:hAnsi="Arial" w:cs="Arial"/>
                <w:color w:val="0D0D0D" w:themeColor="text1" w:themeTint="F2"/>
                <w:lang w:val="es-ES"/>
              </w:rPr>
              <w:t>Entidad</w:t>
            </w:r>
            <w:r w:rsidRPr="3194FEA0">
              <w:rPr>
                <w:rFonts w:ascii="Arial" w:hAnsi="Arial" w:cs="Arial"/>
                <w:color w:val="0D0D0D" w:themeColor="text1" w:themeTint="F2"/>
                <w:lang w:val="es-ES"/>
              </w:rPr>
              <w:t xml:space="preserve">. </w:t>
            </w:r>
          </w:p>
          <w:p w14:paraId="362F6488" w14:textId="61FFB2D2" w:rsidR="003656A5" w:rsidRPr="00237FBD" w:rsidRDefault="003656A5" w:rsidP="3194FEA0">
            <w:pPr>
              <w:jc w:val="both"/>
              <w:rPr>
                <w:rFonts w:ascii="Arial" w:hAnsi="Arial" w:cs="Arial"/>
                <w:color w:val="0D0D0D" w:themeColor="text1" w:themeTint="F2"/>
                <w:lang w:val="es-ES"/>
              </w:rPr>
            </w:pPr>
          </w:p>
          <w:p w14:paraId="77AB0817" w14:textId="2FE7DBA4" w:rsidR="003656A5" w:rsidRPr="00237FBD" w:rsidRDefault="003656A5" w:rsidP="003656A5">
            <w:pPr>
              <w:jc w:val="both"/>
              <w:rPr>
                <w:rFonts w:ascii="Arial" w:hAnsi="Arial" w:cs="Arial"/>
                <w:color w:val="0D0D0D" w:themeColor="text1" w:themeTint="F2"/>
                <w:lang w:val="es-ES"/>
              </w:rPr>
            </w:pPr>
            <w:r w:rsidRPr="3194FEA0">
              <w:rPr>
                <w:rFonts w:ascii="Arial" w:hAnsi="Arial" w:cs="Arial"/>
                <w:color w:val="0D0D0D" w:themeColor="text1" w:themeTint="F2"/>
                <w:lang w:val="es-ES"/>
              </w:rPr>
              <w:t xml:space="preserve">Por otra parte, el licenciamiento de Microsoft para servidores Windows datacenter Core, las cuales son fundamentales para la operatividad de los aplicativos y sistemas de información de la entidad que funcionan con un sistema operativo Windows, con el objetivo de asegurar la funcionalidad </w:t>
            </w:r>
            <w:r w:rsidR="00891C09" w:rsidRPr="3194FEA0">
              <w:rPr>
                <w:rFonts w:ascii="Arial" w:hAnsi="Arial" w:cs="Arial"/>
                <w:color w:val="0D0D0D" w:themeColor="text1" w:themeTint="F2"/>
                <w:lang w:val="es-ES"/>
              </w:rPr>
              <w:t>y la actual</w:t>
            </w:r>
            <w:r w:rsidR="001F5303" w:rsidRPr="3194FEA0">
              <w:rPr>
                <w:rFonts w:ascii="Arial" w:hAnsi="Arial" w:cs="Arial"/>
                <w:color w:val="0D0D0D" w:themeColor="text1" w:themeTint="F2"/>
                <w:lang w:val="es-ES"/>
              </w:rPr>
              <w:t xml:space="preserve">ización </w:t>
            </w:r>
            <w:r w:rsidRPr="3194FEA0">
              <w:rPr>
                <w:rFonts w:ascii="Arial" w:hAnsi="Arial" w:cs="Arial"/>
                <w:color w:val="0D0D0D" w:themeColor="text1" w:themeTint="F2"/>
                <w:lang w:val="es-ES"/>
              </w:rPr>
              <w:t>de la plataforma informática que actualmente se encuentra instalada en los servidores y la plataforma de correo electrónico, la cual, se encuentra en la nube de Microsoft, brindando acceso a herramientas informáticas, y así mismo, el uso de los aplicativos y sistemas de información alojados en los servidores del Ministerio de Minas y energía, evitando la materialización de riesgo que los servicios y operación de los diferentes sistemas de información se vean afectados gravemente, lo cual incluye tanto los servicios misionales y las actividades administrativas relacionadas con la contratación de bienes y servicios, presupuesto, contabilidad, tesorería, nómina, almacén, sistemas y planeación.</w:t>
            </w:r>
          </w:p>
          <w:p w14:paraId="77625143" w14:textId="77777777" w:rsidR="003656A5" w:rsidRPr="00237FBD" w:rsidRDefault="003656A5" w:rsidP="003656A5">
            <w:pPr>
              <w:jc w:val="both"/>
              <w:rPr>
                <w:rFonts w:ascii="Arial" w:hAnsi="Arial" w:cs="Arial"/>
              </w:rPr>
            </w:pPr>
          </w:p>
          <w:p w14:paraId="11D481BC" w14:textId="77777777" w:rsidR="003656A5" w:rsidRPr="00237FBD" w:rsidRDefault="003656A5" w:rsidP="003656A5">
            <w:pPr>
              <w:jc w:val="both"/>
              <w:rPr>
                <w:rFonts w:ascii="Arial" w:hAnsi="Arial" w:cs="Arial"/>
                <w:color w:val="0D0D0D" w:themeColor="text1" w:themeTint="F2"/>
              </w:rPr>
            </w:pPr>
            <w:r>
              <w:rPr>
                <w:rFonts w:ascii="Arial" w:hAnsi="Arial" w:cs="Arial"/>
              </w:rPr>
              <w:t xml:space="preserve">Para </w:t>
            </w:r>
            <w:r>
              <w:rPr>
                <w:rFonts w:ascii="Arial" w:hAnsi="Arial" w:cs="Arial"/>
                <w:color w:val="0D0D0D" w:themeColor="text1" w:themeTint="F2"/>
              </w:rPr>
              <w:t xml:space="preserve">satisfacer la necesidad antes expuesta, el Grupo de Tecnología de la Información y las Comunicaciones realizó un análisis del catálogo del Instrumento de Agregación de Demanda </w:t>
            </w:r>
            <w:r>
              <w:rPr>
                <w:rFonts w:ascii="Arial" w:hAnsi="Arial" w:cs="Arial"/>
                <w:color w:val="000000"/>
              </w:rPr>
              <w:t>No. CCE-SNG-IAD-002-2024</w:t>
            </w:r>
            <w:r>
              <w:rPr>
                <w:rFonts w:ascii="Arial" w:hAnsi="Arial" w:cs="Arial"/>
                <w:color w:val="0D0D0D" w:themeColor="text1" w:themeTint="F2"/>
              </w:rPr>
              <w:t>, del cual se concluyó, que mediante la contratación de los siguientes productos se logra satisfacer la necesidad de la Entidad:</w:t>
            </w:r>
          </w:p>
          <w:p w14:paraId="553FA795"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commentRangeStart w:id="2"/>
            <w:commentRangeStart w:id="3"/>
            <w:r w:rsidRPr="00A924DE">
              <w:rPr>
                <w:rFonts w:ascii="Arial" w:hAnsi="Arial" w:cs="Arial"/>
                <w:color w:val="000000" w:themeColor="text1"/>
                <w:lang w:val="en-US"/>
              </w:rPr>
              <w:t>MicrosoftO365 E3 Sub Per User_EAEASENT</w:t>
            </w:r>
          </w:p>
          <w:p w14:paraId="060CD633"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MicrosoftO365 E1 Sub Per User_EAEASENT</w:t>
            </w:r>
          </w:p>
          <w:p w14:paraId="3582188D"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MicrosoftO365 E5 Sub Per User_EAEASENT</w:t>
            </w:r>
          </w:p>
          <w:p w14:paraId="5AF4B1A3"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EOA Exchange Online Subscription Per User_EAEASAP</w:t>
            </w:r>
          </w:p>
          <w:p w14:paraId="784FA0F0"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Defender O365 P2 Subscription Per User_EAEASAP</w:t>
            </w:r>
          </w:p>
          <w:p w14:paraId="21DE1884"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Azure Active Directory Premium P1 Subscription Per User_EAEASAP</w:t>
            </w:r>
          </w:p>
          <w:p w14:paraId="605F4735"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Power BI Pro Subscription Per User_EAEASAP</w:t>
            </w:r>
          </w:p>
          <w:p w14:paraId="423BB27E"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Planner &amp; Project P3 Subsciption Per User_EAEASAP</w:t>
            </w:r>
          </w:p>
          <w:p w14:paraId="073B5761"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Power Automate Premium Subscription Per User_EAEASAP</w:t>
            </w:r>
          </w:p>
          <w:p w14:paraId="0A93E248"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D365 Customer Service Subscription Per Device_EAEASAP</w:t>
            </w:r>
          </w:p>
          <w:p w14:paraId="665CA6EA" w14:textId="77777777" w:rsidR="00734DD7"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Win Server Datacenter Core All Languages Software Assurance 16 Licenses_EAAP</w:t>
            </w:r>
          </w:p>
          <w:p w14:paraId="51D3717F" w14:textId="0B7C5925" w:rsidR="003656A5" w:rsidRPr="00A924DE" w:rsidRDefault="00734DD7" w:rsidP="00734DD7">
            <w:pPr>
              <w:pStyle w:val="ListParagraph"/>
              <w:numPr>
                <w:ilvl w:val="0"/>
                <w:numId w:val="29"/>
              </w:numPr>
              <w:spacing w:before="120" w:after="120"/>
              <w:jc w:val="both"/>
              <w:rPr>
                <w:rFonts w:ascii="Arial" w:hAnsi="Arial" w:cs="Arial"/>
                <w:color w:val="000000"/>
                <w:lang w:val="en-US"/>
              </w:rPr>
            </w:pPr>
            <w:r w:rsidRPr="00A924DE">
              <w:rPr>
                <w:rFonts w:ascii="Arial" w:hAnsi="Arial" w:cs="Arial"/>
                <w:color w:val="000000" w:themeColor="text1"/>
                <w:lang w:val="en-US"/>
              </w:rPr>
              <w:t>Microsoft SQL Server Enterprise Core All Languages Software Assurance 2 Licenses_EAAP</w:t>
            </w:r>
            <w:commentRangeEnd w:id="2"/>
            <w:r w:rsidR="004740F3" w:rsidRPr="00A924DE">
              <w:rPr>
                <w:rStyle w:val="CommentReference"/>
                <w:rFonts w:ascii="Arial" w:hAnsi="Arial" w:cs="Arial"/>
                <w:color w:val="000000"/>
                <w:sz w:val="20"/>
                <w:szCs w:val="20"/>
                <w:lang w:val="en-US"/>
              </w:rPr>
              <w:commentReference w:id="2"/>
            </w:r>
            <w:commentRangeEnd w:id="3"/>
            <w:r w:rsidR="001C46E4" w:rsidRPr="00A924DE">
              <w:rPr>
                <w:rStyle w:val="CommentReference"/>
                <w:rFonts w:ascii="Arial" w:hAnsi="Arial" w:cs="Arial"/>
                <w:color w:val="000000"/>
                <w:sz w:val="20"/>
                <w:szCs w:val="20"/>
                <w:lang w:val="en-US"/>
              </w:rPr>
              <w:commentReference w:id="3"/>
            </w:r>
          </w:p>
          <w:p w14:paraId="40C5DD8D" w14:textId="1118BD47" w:rsidR="004D4E03" w:rsidRPr="00A924DE" w:rsidRDefault="004D4E03" w:rsidP="3194FEA0">
            <w:pPr>
              <w:spacing w:before="120" w:after="120"/>
              <w:jc w:val="both"/>
              <w:rPr>
                <w:rFonts w:ascii="Arial" w:hAnsi="Arial" w:cs="Arial"/>
                <w:color w:val="000000" w:themeColor="text1"/>
                <w:lang w:val="en-US"/>
              </w:rPr>
            </w:pPr>
            <w:commentRangeStart w:id="4"/>
            <w:commentRangeStart w:id="5"/>
          </w:p>
          <w:p w14:paraId="4B2722C1" w14:textId="28E49C1D" w:rsidR="004D4E03" w:rsidRDefault="4FAA475A" w:rsidP="00A924DE">
            <w:pPr>
              <w:spacing w:before="120" w:after="120" w:line="259" w:lineRule="auto"/>
              <w:jc w:val="both"/>
              <w:rPr>
                <w:rFonts w:ascii="Arial" w:eastAsia="Arial" w:hAnsi="Arial" w:cs="Arial"/>
                <w:color w:val="000000" w:themeColor="text1"/>
                <w:sz w:val="22"/>
                <w:szCs w:val="22"/>
                <w:lang w:val="es-CO"/>
              </w:rPr>
            </w:pPr>
            <w:r w:rsidRPr="3194FEA0">
              <w:rPr>
                <w:rFonts w:ascii="Arial" w:eastAsia="Arial" w:hAnsi="Arial" w:cs="Arial"/>
                <w:color w:val="000000" w:themeColor="text1"/>
                <w:sz w:val="22"/>
                <w:szCs w:val="22"/>
                <w:lang w:val="es-CO"/>
              </w:rPr>
              <w:t xml:space="preserve">Siendo esto así, y después de la </w:t>
            </w:r>
            <w:r w:rsidR="0114BC9D" w:rsidRPr="3194FEA0">
              <w:rPr>
                <w:rFonts w:ascii="Arial" w:eastAsia="Arial" w:hAnsi="Arial" w:cs="Arial"/>
                <w:color w:val="000000" w:themeColor="text1"/>
                <w:sz w:val="22"/>
                <w:szCs w:val="22"/>
                <w:lang w:val="es-CO"/>
              </w:rPr>
              <w:t xml:space="preserve">verificación en la plataforma de la Tienda Virtual del Estado Colombiano </w:t>
            </w:r>
            <w:r w:rsidR="747DEF31" w:rsidRPr="3194FEA0">
              <w:rPr>
                <w:rFonts w:ascii="Arial" w:eastAsia="Arial" w:hAnsi="Arial" w:cs="Arial"/>
                <w:color w:val="000000" w:themeColor="text1"/>
                <w:sz w:val="22"/>
                <w:szCs w:val="22"/>
                <w:lang w:val="es-CO"/>
              </w:rPr>
              <w:t>de la</w:t>
            </w:r>
            <w:r w:rsidR="20B5CD52" w:rsidRPr="3194FEA0">
              <w:rPr>
                <w:rFonts w:ascii="Arial" w:eastAsia="Arial" w:hAnsi="Arial" w:cs="Arial"/>
                <w:color w:val="000000" w:themeColor="text1"/>
                <w:sz w:val="22"/>
                <w:szCs w:val="22"/>
                <w:lang w:val="es-CO"/>
              </w:rPr>
              <w:t xml:space="preserve"> </w:t>
            </w:r>
            <w:r w:rsidR="3FB8FBD6" w:rsidRPr="3194FEA0">
              <w:rPr>
                <w:rFonts w:ascii="Arial" w:eastAsia="Arial" w:hAnsi="Arial" w:cs="Arial"/>
                <w:color w:val="000000" w:themeColor="text1"/>
                <w:sz w:val="22"/>
                <w:szCs w:val="22"/>
                <w:lang w:val="es-CO"/>
              </w:rPr>
              <w:t>Agencia Nacional de Contratación Pública - Colombia Compra Eficiente</w:t>
            </w:r>
            <w:r w:rsidR="0114BC9D" w:rsidRPr="3194FEA0">
              <w:rPr>
                <w:rFonts w:ascii="Arial" w:eastAsia="Arial" w:hAnsi="Arial" w:cs="Arial"/>
                <w:color w:val="000000" w:themeColor="text1"/>
                <w:sz w:val="22"/>
                <w:szCs w:val="22"/>
                <w:lang w:val="es-CO"/>
              </w:rPr>
              <w:t>,</w:t>
            </w:r>
            <w:r w:rsidR="140C05EE" w:rsidRPr="3194FEA0">
              <w:rPr>
                <w:rFonts w:ascii="Arial" w:eastAsia="Arial" w:hAnsi="Arial" w:cs="Arial"/>
                <w:color w:val="000000" w:themeColor="text1"/>
                <w:sz w:val="22"/>
                <w:szCs w:val="22"/>
                <w:lang w:val="es-CO"/>
              </w:rPr>
              <w:t xml:space="preserve"> siendo necesario que el proceso de </w:t>
            </w:r>
            <w:r w:rsidR="7E83F6EB" w:rsidRPr="3194FEA0">
              <w:rPr>
                <w:rFonts w:ascii="Arial" w:eastAsia="Arial" w:hAnsi="Arial" w:cs="Arial"/>
                <w:color w:val="000000" w:themeColor="text1"/>
                <w:sz w:val="22"/>
                <w:szCs w:val="22"/>
                <w:lang w:val="es-CO"/>
              </w:rPr>
              <w:t>contratación</w:t>
            </w:r>
            <w:r w:rsidR="140C05EE" w:rsidRPr="3194FEA0">
              <w:rPr>
                <w:rFonts w:ascii="Arial" w:hAnsi="Arial" w:cs="Arial"/>
                <w:color w:val="000000" w:themeColor="text1"/>
                <w:lang w:val="es-ES"/>
              </w:rPr>
              <w:t xml:space="preserve"> se </w:t>
            </w:r>
            <w:r w:rsidR="67F28D52" w:rsidRPr="3194FEA0">
              <w:rPr>
                <w:rFonts w:ascii="Arial" w:eastAsia="Arial" w:hAnsi="Arial" w:cs="Arial"/>
                <w:color w:val="000000" w:themeColor="text1"/>
                <w:sz w:val="22"/>
                <w:szCs w:val="22"/>
                <w:lang w:val="es-CO"/>
              </w:rPr>
              <w:t xml:space="preserve">adelante </w:t>
            </w:r>
            <w:r w:rsidR="140C05EE" w:rsidRPr="3194FEA0">
              <w:rPr>
                <w:rFonts w:ascii="Arial" w:hAnsi="Arial" w:cs="Arial"/>
                <w:color w:val="000000" w:themeColor="text1"/>
                <w:lang w:val="es-ES"/>
              </w:rPr>
              <w:t>mediante el Instrumento de Agregación de Demanda - Software por Catálogo II (CCE-SNG-IAD-002-2024).</w:t>
            </w:r>
            <w:r w:rsidR="0114BC9D" w:rsidRPr="3194FEA0">
              <w:rPr>
                <w:rFonts w:ascii="Arial" w:eastAsia="Arial" w:hAnsi="Arial" w:cs="Arial"/>
                <w:color w:val="000000" w:themeColor="text1"/>
                <w:sz w:val="22"/>
                <w:szCs w:val="22"/>
                <w:lang w:val="es-CO"/>
              </w:rPr>
              <w:t xml:space="preserve"> Este instrumento contractual, con vigencia hasta el </w:t>
            </w:r>
            <w:r w:rsidR="56AFD38A" w:rsidRPr="3194FEA0">
              <w:rPr>
                <w:rFonts w:ascii="Arial" w:eastAsia="Arial" w:hAnsi="Arial" w:cs="Arial"/>
                <w:color w:val="000000" w:themeColor="text1"/>
                <w:sz w:val="22"/>
                <w:szCs w:val="22"/>
                <w:lang w:val="es-CO"/>
              </w:rPr>
              <w:t>21</w:t>
            </w:r>
            <w:r w:rsidR="0114BC9D" w:rsidRPr="3194FEA0">
              <w:rPr>
                <w:rFonts w:ascii="Arial" w:eastAsia="Arial" w:hAnsi="Arial" w:cs="Arial"/>
                <w:color w:val="000000" w:themeColor="text1"/>
                <w:sz w:val="22"/>
                <w:szCs w:val="22"/>
                <w:lang w:val="es-CO"/>
              </w:rPr>
              <w:t xml:space="preserve"> de</w:t>
            </w:r>
            <w:r w:rsidR="44B96A95" w:rsidRPr="3194FEA0">
              <w:rPr>
                <w:rFonts w:ascii="Arial" w:eastAsia="Arial" w:hAnsi="Arial" w:cs="Arial"/>
                <w:color w:val="000000" w:themeColor="text1"/>
                <w:sz w:val="22"/>
                <w:szCs w:val="22"/>
                <w:lang w:val="es-CO"/>
              </w:rPr>
              <w:t xml:space="preserve"> </w:t>
            </w:r>
            <w:r w:rsidR="2F19F348" w:rsidRPr="3194FEA0">
              <w:rPr>
                <w:rFonts w:ascii="Arial" w:eastAsia="Arial" w:hAnsi="Arial" w:cs="Arial"/>
                <w:color w:val="000000" w:themeColor="text1"/>
                <w:sz w:val="22"/>
                <w:szCs w:val="22"/>
                <w:lang w:val="es-CO"/>
              </w:rPr>
              <w:t>noviembre</w:t>
            </w:r>
            <w:r w:rsidR="0114BC9D" w:rsidRPr="3194FEA0">
              <w:rPr>
                <w:rFonts w:ascii="Arial" w:eastAsia="Arial" w:hAnsi="Arial" w:cs="Arial"/>
                <w:color w:val="000000" w:themeColor="text1"/>
                <w:sz w:val="22"/>
                <w:szCs w:val="22"/>
                <w:lang w:val="es-CO"/>
              </w:rPr>
              <w:t xml:space="preserve"> de 202</w:t>
            </w:r>
            <w:r w:rsidR="68329600" w:rsidRPr="3194FEA0">
              <w:rPr>
                <w:rFonts w:ascii="Arial" w:eastAsia="Arial" w:hAnsi="Arial" w:cs="Arial"/>
                <w:color w:val="000000" w:themeColor="text1"/>
                <w:sz w:val="22"/>
                <w:szCs w:val="22"/>
                <w:lang w:val="es-CO"/>
              </w:rPr>
              <w:t>7</w:t>
            </w:r>
            <w:r w:rsidR="0114BC9D" w:rsidRPr="3194FEA0">
              <w:rPr>
                <w:rFonts w:ascii="Arial" w:eastAsia="Arial" w:hAnsi="Arial" w:cs="Arial"/>
                <w:color w:val="000000" w:themeColor="text1"/>
                <w:sz w:val="22"/>
                <w:szCs w:val="22"/>
                <w:lang w:val="es-CO"/>
              </w:rPr>
              <w:t>, se alinea directamente con el objeto de la presente contratación. La utilización de este Acuerdo Marco representa una herramienta estratégica que permite al Ministerio acceder a bienes y servicios tecnológicos bajo condiciones estandarizadas, precios competitivos previamente negociados y procedimientos de adquisición simplificados, garantizando así la eficiencia, transparencia y cumplimiento normativo en el proceso de compra</w:t>
            </w:r>
            <w:commentRangeEnd w:id="4"/>
            <w:r w:rsidR="00D11BF8" w:rsidRPr="3194FEA0">
              <w:rPr>
                <w:rStyle w:val="CommentReference"/>
                <w:rFonts w:ascii="Arial" w:eastAsia="Arial" w:hAnsi="Arial" w:cs="Arial"/>
                <w:color w:val="000000" w:themeColor="text1"/>
                <w:sz w:val="22"/>
                <w:szCs w:val="22"/>
                <w:lang w:val="es-CO"/>
              </w:rPr>
              <w:commentReference w:id="4"/>
            </w:r>
            <w:commentRangeEnd w:id="5"/>
            <w:r w:rsidR="008202CE" w:rsidRPr="3194FEA0">
              <w:rPr>
                <w:rStyle w:val="CommentReference"/>
                <w:rFonts w:ascii="Arial" w:eastAsia="Arial" w:hAnsi="Arial" w:cs="Arial"/>
                <w:color w:val="000000" w:themeColor="text1"/>
                <w:sz w:val="22"/>
                <w:szCs w:val="22"/>
                <w:lang w:val="es-CO"/>
              </w:rPr>
              <w:commentReference w:id="5"/>
            </w:r>
            <w:r w:rsidR="0114BC9D" w:rsidRPr="3194FEA0">
              <w:rPr>
                <w:rFonts w:ascii="Arial" w:eastAsia="Arial" w:hAnsi="Arial" w:cs="Arial"/>
                <w:color w:val="000000" w:themeColor="text1"/>
                <w:sz w:val="22"/>
                <w:szCs w:val="22"/>
                <w:lang w:val="es-CO"/>
              </w:rPr>
              <w:t>.</w:t>
            </w:r>
          </w:p>
          <w:p w14:paraId="5C3B2513" w14:textId="77777777" w:rsidR="00125AB0" w:rsidRDefault="00125AB0" w:rsidP="00A924DE">
            <w:pPr>
              <w:spacing w:before="120" w:after="120" w:line="259" w:lineRule="auto"/>
              <w:jc w:val="both"/>
              <w:rPr>
                <w:rFonts w:ascii="Arial" w:eastAsia="Arial" w:hAnsi="Arial" w:cs="Arial"/>
                <w:color w:val="000000" w:themeColor="text1"/>
                <w:sz w:val="22"/>
                <w:szCs w:val="22"/>
                <w:lang w:val="es-CO"/>
              </w:rPr>
            </w:pPr>
          </w:p>
          <w:commentRangeStart w:id="6"/>
          <w:commentRangeStart w:id="7"/>
          <w:p w14:paraId="1D0568D8" w14:textId="7EA0B4AE" w:rsidR="004D4E03" w:rsidRDefault="08F2BE4D" w:rsidP="00A924DE">
            <w:pPr>
              <w:spacing w:before="120" w:after="120"/>
              <w:jc w:val="both"/>
              <w:rPr>
                <w:rStyle w:val="Hyperlink"/>
                <w:rFonts w:ascii="Arial" w:eastAsia="Arial" w:hAnsi="Arial" w:cs="Arial"/>
                <w:sz w:val="22"/>
                <w:szCs w:val="22"/>
                <w:lang w:val="es-ES"/>
              </w:rPr>
            </w:pPr>
            <w:r>
              <w:fldChar w:fldCharType="begin"/>
            </w:r>
            <w:r>
              <w:instrText>HYPERLINK "https://www.colombiacompra.gov.co/archivos/portfolio-item/iad-sda-de-software-por-catalogo-ii"</w:instrText>
            </w:r>
            <w:r>
              <w:fldChar w:fldCharType="separate"/>
            </w:r>
            <w:r w:rsidRPr="3194FEA0">
              <w:rPr>
                <w:rStyle w:val="Hyperlink"/>
                <w:rFonts w:ascii="Arial" w:eastAsia="Arial" w:hAnsi="Arial" w:cs="Arial"/>
                <w:sz w:val="22"/>
                <w:szCs w:val="22"/>
                <w:lang w:val="es-ES"/>
              </w:rPr>
              <w:t>https://www.colombiacompra.gov.co/archivos/portfolio-item/iad-sda-de-software-por-catalogo-ii</w:t>
            </w:r>
            <w:r>
              <w:fldChar w:fldCharType="end"/>
            </w:r>
            <w:commentRangeEnd w:id="6"/>
            <w:r w:rsidR="00291410">
              <w:rPr>
                <w:rStyle w:val="CommentReference"/>
                <w:rFonts w:ascii="Arial" w:eastAsia="Arial" w:hAnsi="Arial" w:cs="Arial"/>
                <w:color w:val="0000FF"/>
                <w:sz w:val="22"/>
                <w:szCs w:val="22"/>
                <w:u w:val="single"/>
                <w:lang w:val="es-ES"/>
              </w:rPr>
              <w:commentReference w:id="6"/>
            </w:r>
            <w:commentRangeEnd w:id="7"/>
            <w:r>
              <w:rPr>
                <w:rStyle w:val="CommentReference"/>
                <w:rFonts w:ascii="Arial" w:eastAsia="Arial" w:hAnsi="Arial" w:cs="Arial"/>
                <w:color w:val="0000FF"/>
                <w:sz w:val="22"/>
                <w:szCs w:val="22"/>
                <w:u w:val="single"/>
                <w:lang w:val="es-ES"/>
              </w:rPr>
              <w:commentReference w:id="7"/>
            </w:r>
          </w:p>
          <w:p w14:paraId="13F8339E" w14:textId="77777777" w:rsidR="00125AB0" w:rsidRPr="002A75F8" w:rsidRDefault="00125AB0" w:rsidP="130EB1A3">
            <w:pPr>
              <w:spacing w:before="120" w:after="120"/>
              <w:jc w:val="both"/>
              <w:rPr>
                <w:ins w:id="8" w:author="LAURA VALENTINA SANIN MORALES" w:date="2026-04-09T08:27:00Z" w16du:dateUtc="2026-04-09T13:27:00Z"/>
                <w:rFonts w:ascii="Arial" w:hAnsi="Arial" w:cs="Arial"/>
                <w:lang w:val="es-ES"/>
                <w:rPrChange w:id="9" w:author="LAURA VALENTINA SANIN MORALES" w:date="2026-04-09T08:39:00Z" w16du:dateUtc="2026-04-09T13:39:00Z">
                  <w:rPr>
                    <w:ins w:id="10" w:author="LAURA VALENTINA SANIN MORALES" w:date="2026-04-09T08:27:00Z" w16du:dateUtc="2026-04-09T13:27:00Z"/>
                  </w:rPr>
                </w:rPrChange>
              </w:rPr>
            </w:pPr>
            <w:commentRangeStart w:id="11"/>
            <w:commentRangeStart w:id="12"/>
            <w:ins w:id="13" w:author="LAURA VALENTINA SANIN MORALES" w:date="2026-04-09T08:27:00Z" w16du:dateUtc="2026-04-09T13:27:00Z">
              <w:r w:rsidRPr="130EB1A3">
                <w:rPr>
                  <w:rFonts w:ascii="Arial" w:hAnsi="Arial" w:cs="Arial"/>
                  <w:lang w:val="es-ES"/>
                  <w:rPrChange w:id="14" w:author="LAURA VALENTINA SANIN MORALES" w:date="2026-04-09T08:39:00Z" w16du:dateUtc="2026-04-09T13:39:00Z">
                    <w:rPr/>
                  </w:rPrChange>
                </w:rPr>
                <w:t>Actualmente, el Ministerio de Minas y Energía cuenta con licencias de productos Microsoft 365 bajo el modelo de licenciamiento EA/EAS Gobierno/Enterprise, cuya vigencia se extiende hasta el 31 de mayo de 2026. En este sentido, se hace necesario adelantar el proceso de contratación para la renovación del licenciamiento a partir del 1 de junio de 2026, con el fin de garantizar la continuidad en la prestación de los servicios tecnológicos institucionales.</w:t>
              </w:r>
            </w:ins>
          </w:p>
          <w:p w14:paraId="33E0F18A" w14:textId="77777777" w:rsidR="00125AB0" w:rsidRPr="002A75F8" w:rsidRDefault="00125AB0" w:rsidP="00125AB0">
            <w:pPr>
              <w:spacing w:before="120" w:after="120"/>
              <w:jc w:val="both"/>
              <w:rPr>
                <w:ins w:id="15" w:author="LAURA VALENTINA SANIN MORALES" w:date="2026-04-09T08:27:00Z" w16du:dateUtc="2026-04-09T13:27:00Z"/>
                <w:rFonts w:ascii="Arial" w:hAnsi="Arial" w:cs="Arial"/>
                <w:rPrChange w:id="16" w:author="LAURA VALENTINA SANIN MORALES" w:date="2026-04-09T08:39:00Z" w16du:dateUtc="2026-04-09T13:39:00Z">
                  <w:rPr>
                    <w:ins w:id="17" w:author="LAURA VALENTINA SANIN MORALES" w:date="2026-04-09T08:27:00Z" w16du:dateUtc="2026-04-09T13:27:00Z"/>
                  </w:rPr>
                </w:rPrChange>
              </w:rPr>
            </w:pPr>
          </w:p>
          <w:p w14:paraId="579F1D5D" w14:textId="77777777" w:rsidR="00125AB0" w:rsidRPr="002A75F8" w:rsidRDefault="00125AB0" w:rsidP="130EB1A3">
            <w:pPr>
              <w:spacing w:before="120" w:after="120"/>
              <w:jc w:val="both"/>
              <w:rPr>
                <w:ins w:id="18" w:author="LAURA VALENTINA SANIN MORALES" w:date="2026-04-09T08:27:00Z" w16du:dateUtc="2026-04-09T13:27:00Z"/>
                <w:rFonts w:ascii="Arial" w:hAnsi="Arial" w:cs="Arial"/>
                <w:lang w:val="es-ES"/>
                <w:rPrChange w:id="19" w:author="LAURA VALENTINA SANIN MORALES" w:date="2026-04-09T08:39:00Z" w16du:dateUtc="2026-04-09T13:39:00Z">
                  <w:rPr>
                    <w:ins w:id="20" w:author="LAURA VALENTINA SANIN MORALES" w:date="2026-04-09T08:27:00Z" w16du:dateUtc="2026-04-09T13:27:00Z"/>
                  </w:rPr>
                </w:rPrChange>
              </w:rPr>
            </w:pPr>
            <w:ins w:id="21" w:author="LAURA VALENTINA SANIN MORALES" w:date="2026-04-09T08:27:00Z" w16du:dateUtc="2026-04-09T13:27:00Z">
              <w:r w:rsidRPr="130EB1A3">
                <w:rPr>
                  <w:rFonts w:ascii="Arial" w:hAnsi="Arial" w:cs="Arial"/>
                  <w:lang w:val="es-ES"/>
                  <w:rPrChange w:id="22" w:author="LAURA VALENTINA SANIN MORALES" w:date="2026-04-09T08:39:00Z" w16du:dateUtc="2026-04-09T13:39:00Z">
                    <w:rPr/>
                  </w:rPrChange>
                </w:rPr>
                <w:t>La no renovación oportuna de estas licencias generaría la interrupción de servicios críticos para la operación del Ministerio, tales como el correo electrónico institucional, herramientas de colaboración (Microsoft Teams), almacenamiento en la nube (OneDrive), gestión documental, analítica de datos (Power BI) y demás soluciones asociadas, lo cual impactaría directamente el desarrollo de las funciones misionales, estratégicas y administrativas, así como la atención a ciudadanos y grupos de interés. Adicionalmente, se generarían riesgos en materia de seguridad de la información, pérdida de disponibilidad de los servicios y afectación en la integridad de los datos institucionales.</w:t>
              </w:r>
            </w:ins>
          </w:p>
          <w:p w14:paraId="0E3657A6" w14:textId="77777777" w:rsidR="00125AB0" w:rsidRPr="002A75F8" w:rsidRDefault="00125AB0" w:rsidP="00125AB0">
            <w:pPr>
              <w:spacing w:before="120" w:after="120"/>
              <w:jc w:val="both"/>
              <w:rPr>
                <w:ins w:id="23" w:author="LAURA VALENTINA SANIN MORALES" w:date="2026-04-09T08:27:00Z" w16du:dateUtc="2026-04-09T13:27:00Z"/>
                <w:rFonts w:ascii="Arial" w:hAnsi="Arial" w:cs="Arial"/>
                <w:rPrChange w:id="24" w:author="LAURA VALENTINA SANIN MORALES" w:date="2026-04-09T08:39:00Z" w16du:dateUtc="2026-04-09T13:39:00Z">
                  <w:rPr>
                    <w:ins w:id="25" w:author="LAURA VALENTINA SANIN MORALES" w:date="2026-04-09T08:27:00Z" w16du:dateUtc="2026-04-09T13:27:00Z"/>
                  </w:rPr>
                </w:rPrChange>
              </w:rPr>
            </w:pPr>
          </w:p>
          <w:p w14:paraId="55CD2D22" w14:textId="55B9F1F8" w:rsidR="00125AB0" w:rsidRPr="002A75F8" w:rsidRDefault="00125AB0" w:rsidP="130EB1A3">
            <w:pPr>
              <w:spacing w:before="120" w:after="120"/>
              <w:jc w:val="both"/>
              <w:rPr>
                <w:ins w:id="26" w:author="LAURA VALENTINA SANIN MORALES" w:date="2026-04-09T08:27:00Z" w16du:dateUtc="2026-04-09T13:27:00Z"/>
                <w:rFonts w:ascii="Arial" w:hAnsi="Arial" w:cs="Arial"/>
                <w:lang w:val="es-ES"/>
                <w:rPrChange w:id="27" w:author="LAURA VALENTINA SANIN MORALES" w:date="2026-04-09T08:39:00Z" w16du:dateUtc="2026-04-09T13:39:00Z">
                  <w:rPr>
                    <w:ins w:id="28" w:author="LAURA VALENTINA SANIN MORALES" w:date="2026-04-09T08:27:00Z" w16du:dateUtc="2026-04-09T13:27:00Z"/>
                  </w:rPr>
                </w:rPrChange>
              </w:rPr>
            </w:pPr>
            <w:ins w:id="29" w:author="LAURA VALENTINA SANIN MORALES" w:date="2026-04-09T08:27:00Z" w16du:dateUtc="2026-04-09T13:27:00Z">
              <w:r w:rsidRPr="130EB1A3">
                <w:rPr>
                  <w:rFonts w:ascii="Arial" w:hAnsi="Arial" w:cs="Arial"/>
                  <w:lang w:val="es-ES"/>
                  <w:rPrChange w:id="30" w:author="LAURA VALENTINA SANIN MORALES" w:date="2026-04-09T08:39:00Z" w16du:dateUtc="2026-04-09T13:39:00Z">
                    <w:rPr/>
                  </w:rPrChange>
                </w:rPr>
                <w:t xml:space="preserve">Actualmente, la Entidad cuenta con un número aproximado de </w:t>
              </w:r>
            </w:ins>
            <w:r w:rsidR="00E024BF">
              <w:rPr>
                <w:rFonts w:ascii="Arial" w:hAnsi="Arial" w:cs="Arial"/>
                <w:lang w:val="es-ES"/>
              </w:rPr>
              <w:t xml:space="preserve">2300 </w:t>
            </w:r>
            <w:ins w:id="31" w:author="LAURA VALENTINA SANIN MORALES" w:date="2026-04-09T08:27:00Z" w16du:dateUtc="2026-04-09T13:27:00Z">
              <w:r w:rsidRPr="130EB1A3">
                <w:rPr>
                  <w:rFonts w:ascii="Arial" w:hAnsi="Arial" w:cs="Arial"/>
                  <w:lang w:val="es-ES"/>
                  <w:rPrChange w:id="32" w:author="LAURA VALENTINA SANIN MORALES" w:date="2026-04-09T08:39:00Z" w16du:dateUtc="2026-04-09T13:39:00Z">
                    <w:rPr/>
                  </w:rPrChange>
                </w:rPr>
                <w:t>usuarios que hacen uso de las herramientas Microsoft 365, los cuales requieren licencias activas para el desarrollo de sus actividades. En este sentido, se requiere la renovación y/o adquisición de licencias de acuerdo con los perfiles de uso definidos, tales como Office 365 E1, E3 y E5, Exchange Online, Power BI Pro, Dynamics 365, así como licenciamiento de infraestructura (Windows Server Datacenter y SQL Server), conforme a la demanda actual y el crecimiento proyectado de la Entidad.</w:t>
              </w:r>
            </w:ins>
          </w:p>
          <w:p w14:paraId="3B49432D" w14:textId="77777777" w:rsidR="00125AB0" w:rsidRPr="002A75F8" w:rsidRDefault="00125AB0" w:rsidP="00125AB0">
            <w:pPr>
              <w:spacing w:before="120" w:after="120"/>
              <w:jc w:val="both"/>
              <w:rPr>
                <w:ins w:id="33" w:author="LAURA VALENTINA SANIN MORALES" w:date="2026-04-09T08:27:00Z" w16du:dateUtc="2026-04-09T13:27:00Z"/>
                <w:rFonts w:ascii="Arial" w:hAnsi="Arial" w:cs="Arial"/>
                <w:rPrChange w:id="34" w:author="LAURA VALENTINA SANIN MORALES" w:date="2026-04-09T08:39:00Z" w16du:dateUtc="2026-04-09T13:39:00Z">
                  <w:rPr>
                    <w:ins w:id="35" w:author="LAURA VALENTINA SANIN MORALES" w:date="2026-04-09T08:27:00Z" w16du:dateUtc="2026-04-09T13:27:00Z"/>
                  </w:rPr>
                </w:rPrChange>
              </w:rPr>
            </w:pPr>
          </w:p>
          <w:p w14:paraId="3A198720" w14:textId="77777777" w:rsidR="00125AB0" w:rsidRPr="002A75F8" w:rsidRDefault="00125AB0" w:rsidP="00125AB0">
            <w:pPr>
              <w:spacing w:before="120" w:after="120"/>
              <w:jc w:val="both"/>
              <w:rPr>
                <w:ins w:id="36" w:author="LAURA VALENTINA SANIN MORALES" w:date="2026-04-09T08:27:00Z" w16du:dateUtc="2026-04-09T13:27:00Z"/>
                <w:rFonts w:ascii="Arial" w:hAnsi="Arial" w:cs="Arial"/>
                <w:rPrChange w:id="37" w:author="LAURA VALENTINA SANIN MORALES" w:date="2026-04-09T08:39:00Z" w16du:dateUtc="2026-04-09T13:39:00Z">
                  <w:rPr>
                    <w:ins w:id="38" w:author="LAURA VALENTINA SANIN MORALES" w:date="2026-04-09T08:27:00Z" w16du:dateUtc="2026-04-09T13:27:00Z"/>
                  </w:rPr>
                </w:rPrChange>
              </w:rPr>
            </w:pPr>
            <w:ins w:id="39" w:author="LAURA VALENTINA SANIN MORALES" w:date="2026-04-09T08:27:00Z" w16du:dateUtc="2026-04-09T13:27:00Z">
              <w:r w:rsidRPr="002A75F8">
                <w:rPr>
                  <w:rFonts w:ascii="Arial" w:hAnsi="Arial" w:cs="Arial"/>
                  <w:rPrChange w:id="40" w:author="LAURA VALENTINA SANIN MORALES" w:date="2026-04-09T08:39:00Z" w16du:dateUtc="2026-04-09T13:39:00Z">
                    <w:rPr/>
                  </w:rPrChange>
                </w:rPr>
                <w:t>Desde el punto de vista técnico, la solución Microsoft se encuentra plenamente integrada con la arquitectura tecnológica del Ministerio, permitiendo la interoperabilidad con los sistemas de información existentes, la gestión centralizada de identidades, la implementación de esquemas de seguridad avanzada y el cumplimiento de los lineamientos de la Política de Gobierno Digital. La migración a soluciones alternativas implicaría costos elevados, riesgos operativos y posibles afectaciones en la continuidad del servicio, debido a procesos de transición, capacitación, interoperabilidad y adecuación de la infraestructura tecnológica, razón por la cual se justifica la continuidad del uso de esta plataforma como estándar institucional.</w:t>
              </w:r>
            </w:ins>
          </w:p>
          <w:p w14:paraId="55D1644B" w14:textId="77777777" w:rsidR="00125AB0" w:rsidRPr="002A75F8" w:rsidRDefault="00125AB0" w:rsidP="00125AB0">
            <w:pPr>
              <w:spacing w:before="120" w:after="120"/>
              <w:jc w:val="both"/>
              <w:rPr>
                <w:ins w:id="41" w:author="LAURA VALENTINA SANIN MORALES" w:date="2026-04-09T08:27:00Z" w16du:dateUtc="2026-04-09T13:27:00Z"/>
                <w:rFonts w:ascii="Arial" w:hAnsi="Arial" w:cs="Arial"/>
                <w:rPrChange w:id="42" w:author="LAURA VALENTINA SANIN MORALES" w:date="2026-04-09T08:39:00Z" w16du:dateUtc="2026-04-09T13:39:00Z">
                  <w:rPr>
                    <w:ins w:id="43" w:author="LAURA VALENTINA SANIN MORALES" w:date="2026-04-09T08:27:00Z" w16du:dateUtc="2026-04-09T13:27:00Z"/>
                  </w:rPr>
                </w:rPrChange>
              </w:rPr>
            </w:pPr>
          </w:p>
          <w:p w14:paraId="2E15D82A" w14:textId="5D01763F" w:rsidR="004D4E03" w:rsidRPr="002A75F8" w:rsidRDefault="00125AB0" w:rsidP="00125AB0">
            <w:pPr>
              <w:spacing w:before="120" w:after="120"/>
              <w:jc w:val="both"/>
              <w:rPr>
                <w:rFonts w:ascii="Arial" w:hAnsi="Arial" w:cs="Arial"/>
                <w:rPrChange w:id="44" w:author="LAURA VALENTINA SANIN MORALES" w:date="2026-04-09T08:39:00Z" w16du:dateUtc="2026-04-09T13:39:00Z">
                  <w:rPr/>
                </w:rPrChange>
              </w:rPr>
            </w:pPr>
            <w:ins w:id="45" w:author="LAURA VALENTINA SANIN MORALES" w:date="2026-04-09T08:27:00Z" w16du:dateUtc="2026-04-09T13:27:00Z">
              <w:r w:rsidRPr="002A75F8">
                <w:rPr>
                  <w:rFonts w:ascii="Arial" w:hAnsi="Arial" w:cs="Arial"/>
                  <w:rPrChange w:id="46" w:author="LAURA VALENTINA SANIN MORALES" w:date="2026-04-09T08:39:00Z" w16du:dateUtc="2026-04-09T13:39:00Z">
                    <w:rPr/>
                  </w:rPrChange>
                </w:rPr>
                <w:t>Finalmente, la adquisición del licenciamiento se realizará a través del Instrumento de Agregación de Demanda – Software por Catálogo II (CCE-SNG-IAD-002-2024), lo cual permite acceder a condiciones previamente negociadas, precios competitivos y procesos de adquisición eficientes, garantizando la transparencia, trazabilidad y cumplimiento normativo del proceso contractual.</w:t>
              </w:r>
            </w:ins>
            <w:commentRangeEnd w:id="11"/>
            <w:r w:rsidR="009D0606" w:rsidRPr="002A75F8">
              <w:rPr>
                <w:rStyle w:val="CommentReference"/>
                <w:rFonts w:ascii="Arial" w:hAnsi="Arial" w:cs="Arial"/>
                <w:sz w:val="20"/>
                <w:szCs w:val="20"/>
                <w:rPrChange w:id="47" w:author="LAURA VALENTINA SANIN MORALES" w:date="2026-04-09T08:39:00Z" w16du:dateUtc="2026-04-09T13:39:00Z">
                  <w:rPr>
                    <w:rStyle w:val="CommentReference"/>
                    <w:sz w:val="20"/>
                    <w:szCs w:val="20"/>
                  </w:rPr>
                </w:rPrChange>
              </w:rPr>
              <w:commentReference w:id="11"/>
            </w:r>
            <w:commentRangeEnd w:id="12"/>
            <w:r w:rsidR="00A53611" w:rsidRPr="002A75F8">
              <w:rPr>
                <w:rStyle w:val="CommentReference"/>
                <w:rFonts w:ascii="Arial" w:hAnsi="Arial" w:cs="Arial"/>
                <w:sz w:val="20"/>
                <w:szCs w:val="20"/>
                <w:rPrChange w:id="48" w:author="LAURA VALENTINA SANIN MORALES" w:date="2026-04-09T08:39:00Z" w16du:dateUtc="2026-04-09T13:39:00Z">
                  <w:rPr>
                    <w:rStyle w:val="CommentReference"/>
                    <w:sz w:val="20"/>
                    <w:szCs w:val="20"/>
                  </w:rPr>
                </w:rPrChange>
              </w:rPr>
              <w:commentReference w:id="12"/>
            </w:r>
          </w:p>
          <w:p w14:paraId="3BA6AD5B" w14:textId="77777777" w:rsidR="00125AB0" w:rsidRDefault="00125AB0" w:rsidP="004C7C51">
            <w:pPr>
              <w:spacing w:before="120" w:after="120"/>
              <w:jc w:val="both"/>
            </w:pPr>
          </w:p>
          <w:p w14:paraId="57EFD42F" w14:textId="77777777" w:rsidR="00125AB0" w:rsidRDefault="00125AB0" w:rsidP="004C7C51">
            <w:pPr>
              <w:spacing w:before="120" w:after="120"/>
              <w:jc w:val="both"/>
            </w:pPr>
          </w:p>
          <w:p w14:paraId="2D91797B" w14:textId="77777777" w:rsidR="00125AB0" w:rsidRDefault="00125AB0" w:rsidP="004C7C51">
            <w:pPr>
              <w:spacing w:before="120" w:after="120"/>
              <w:jc w:val="both"/>
            </w:pPr>
          </w:p>
          <w:p w14:paraId="0D034324" w14:textId="77777777" w:rsidR="00125AB0" w:rsidRDefault="00125AB0" w:rsidP="004C7C51">
            <w:pPr>
              <w:spacing w:before="120" w:after="120"/>
              <w:jc w:val="both"/>
            </w:pPr>
          </w:p>
          <w:p w14:paraId="3FBB3032" w14:textId="77777777" w:rsidR="00125AB0" w:rsidRDefault="00125AB0" w:rsidP="004C7C51">
            <w:pPr>
              <w:spacing w:before="120" w:after="120"/>
              <w:jc w:val="both"/>
            </w:pPr>
          </w:p>
          <w:p w14:paraId="010F5561" w14:textId="77777777" w:rsidR="00125AB0" w:rsidRDefault="00125AB0" w:rsidP="004C7C51">
            <w:pPr>
              <w:spacing w:before="120" w:after="120"/>
              <w:jc w:val="both"/>
            </w:pPr>
          </w:p>
          <w:p w14:paraId="0F193A2B" w14:textId="77777777" w:rsidR="00125AB0" w:rsidRDefault="00125AB0" w:rsidP="004C7C51">
            <w:pPr>
              <w:spacing w:before="120" w:after="120"/>
              <w:jc w:val="both"/>
            </w:pPr>
          </w:p>
          <w:p w14:paraId="3E80FA94" w14:textId="36974C4E" w:rsidR="00125AB0" w:rsidRDefault="00125AB0" w:rsidP="004C7C51">
            <w:pPr>
              <w:spacing w:before="120" w:after="120"/>
              <w:jc w:val="both"/>
            </w:pPr>
          </w:p>
        </w:tc>
      </w:tr>
      <w:tr w:rsidR="004D4E03" w14:paraId="69B9CD69" w14:textId="77777777" w:rsidTr="130EB1A3">
        <w:trPr>
          <w:trHeight w:val="300"/>
        </w:trPr>
        <w:tc>
          <w:tcPr>
            <w:tcW w:w="9540"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Default="003B2121" w:rsidP="004D4E03">
            <w:pPr>
              <w:spacing w:before="120" w:after="120"/>
              <w:jc w:val="center"/>
              <w:rPr>
                <w:rFonts w:ascii="Arial" w:hAnsi="Arial" w:cs="Arial"/>
                <w:color w:val="000000"/>
              </w:rPr>
            </w:pPr>
            <w:r>
              <w:rPr>
                <w:rFonts w:ascii="Arial" w:hAnsi="Arial" w:cs="Arial"/>
                <w:b/>
                <w:color w:val="000000"/>
              </w:rPr>
              <w:t>2</w:t>
            </w:r>
            <w:r w:rsidR="004D4E03" w:rsidRPr="004D4E03">
              <w:rPr>
                <w:rFonts w:ascii="Arial" w:hAnsi="Arial" w:cs="Arial"/>
                <w:b/>
                <w:color w:val="000000"/>
              </w:rPr>
              <w:t xml:space="preserve">.  Descripción del objeto a contratar, con sus especificaciones, autorizaciones, permisos y licencias requeridos para su ejecución. </w:t>
            </w:r>
          </w:p>
        </w:tc>
      </w:tr>
      <w:tr w:rsidR="004D4E03" w14:paraId="5E1C6AAC" w14:textId="77777777" w:rsidTr="130EB1A3">
        <w:trPr>
          <w:trHeight w:val="300"/>
        </w:trPr>
        <w:tc>
          <w:tcPr>
            <w:tcW w:w="2355" w:type="dxa"/>
            <w:tcBorders>
              <w:top w:val="nil"/>
              <w:left w:val="single" w:sz="6" w:space="0" w:color="auto"/>
              <w:bottom w:val="single" w:sz="4" w:space="0" w:color="auto"/>
              <w:right w:val="single" w:sz="6" w:space="0" w:color="auto"/>
            </w:tcBorders>
          </w:tcPr>
          <w:p w14:paraId="180A15E1" w14:textId="72C81FE0" w:rsidR="004D4E03" w:rsidRDefault="00577440" w:rsidP="005C76F4">
            <w:pPr>
              <w:spacing w:before="120" w:after="120"/>
              <w:ind w:right="-74"/>
              <w:rPr>
                <w:rFonts w:ascii="Arial" w:hAnsi="Arial" w:cs="Arial"/>
                <w:color w:val="000000"/>
                <w:lang w:val="es-ES"/>
              </w:rPr>
            </w:pPr>
            <w:r w:rsidRPr="287C7ADE">
              <w:rPr>
                <w:rFonts w:ascii="Arial" w:hAnsi="Arial" w:cs="Arial"/>
                <w:b/>
                <w:lang w:val="es-ES"/>
              </w:rPr>
              <w:t>2</w:t>
            </w:r>
            <w:r w:rsidR="004D4E03" w:rsidRPr="287C7ADE">
              <w:rPr>
                <w:rFonts w:ascii="Arial" w:hAnsi="Arial" w:cs="Arial"/>
                <w:b/>
                <w:lang w:val="es-ES"/>
              </w:rPr>
              <w:t>.1. Descripción del Objeto a contratar:</w:t>
            </w:r>
          </w:p>
        </w:tc>
        <w:tc>
          <w:tcPr>
            <w:tcW w:w="7185" w:type="dxa"/>
            <w:gridSpan w:val="3"/>
            <w:tcBorders>
              <w:top w:val="nil"/>
              <w:left w:val="single" w:sz="6" w:space="0" w:color="auto"/>
              <w:bottom w:val="single" w:sz="4" w:space="0" w:color="auto"/>
              <w:right w:val="single" w:sz="6" w:space="0" w:color="auto"/>
            </w:tcBorders>
          </w:tcPr>
          <w:p w14:paraId="55F61F52" w14:textId="3388AD24" w:rsidR="004D4E03" w:rsidRDefault="00A80600">
            <w:pPr>
              <w:spacing w:before="120" w:after="120"/>
              <w:jc w:val="both"/>
              <w:rPr>
                <w:rFonts w:ascii="Arial" w:hAnsi="Arial" w:cs="Arial"/>
                <w:color w:val="000000"/>
              </w:rPr>
            </w:pPr>
            <w:r w:rsidRPr="00A80600">
              <w:rPr>
                <w:rFonts w:ascii="Arial" w:hAnsi="Arial" w:cs="Arial"/>
                <w:color w:val="000000"/>
              </w:rPr>
              <w:t>Adquirir licenciamiento de productos y servicios Microsoft, incluyendo Office 365, servidores y bases de datos, para garantizar la operación y continuidad tecnológica del Ministerio de Minas y Energía.</w:t>
            </w:r>
          </w:p>
        </w:tc>
      </w:tr>
      <w:tr w:rsidR="00F9050A" w14:paraId="57F2E70B" w14:textId="77777777" w:rsidTr="130EB1A3">
        <w:trPr>
          <w:trHeight w:val="300"/>
        </w:trPr>
        <w:tc>
          <w:tcPr>
            <w:tcW w:w="2355" w:type="dxa"/>
            <w:vAlign w:val="center"/>
          </w:tcPr>
          <w:p w14:paraId="427262BE" w14:textId="6BEDEB2C" w:rsidR="00F9050A" w:rsidRPr="00F15EFD" w:rsidRDefault="00F9050A" w:rsidP="005C76F4">
            <w:pPr>
              <w:pStyle w:val="ListParagraph"/>
              <w:numPr>
                <w:ilvl w:val="1"/>
                <w:numId w:val="20"/>
              </w:numPr>
              <w:autoSpaceDE/>
              <w:autoSpaceDN/>
              <w:ind w:left="0" w:right="-74"/>
              <w:rPr>
                <w:rFonts w:ascii="Arial" w:hAnsi="Arial" w:cs="Arial"/>
                <w:b/>
              </w:rPr>
            </w:pPr>
            <w:r w:rsidRPr="00F15EFD">
              <w:rPr>
                <w:rFonts w:ascii="Arial" w:hAnsi="Arial" w:cs="Arial"/>
                <w:b/>
              </w:rPr>
              <w:t>Alcance del objeto:</w:t>
            </w:r>
          </w:p>
        </w:tc>
        <w:tc>
          <w:tcPr>
            <w:tcW w:w="7185" w:type="dxa"/>
            <w:gridSpan w:val="3"/>
            <w:tcBorders>
              <w:top w:val="single" w:sz="4" w:space="0" w:color="auto"/>
              <w:left w:val="single" w:sz="6" w:space="0" w:color="auto"/>
              <w:bottom w:val="single" w:sz="4" w:space="0" w:color="auto"/>
              <w:right w:val="single" w:sz="6" w:space="0" w:color="auto"/>
            </w:tcBorders>
          </w:tcPr>
          <w:p w14:paraId="3F355A92" w14:textId="77777777" w:rsidR="002F5225" w:rsidRPr="00A924DE" w:rsidRDefault="002F5225" w:rsidP="00A924DE">
            <w:pPr>
              <w:pStyle w:val="ListParagraph"/>
              <w:numPr>
                <w:ilvl w:val="1"/>
                <w:numId w:val="20"/>
              </w:numPr>
              <w:ind w:left="0" w:right="-74"/>
              <w:jc w:val="both"/>
              <w:rPr>
                <w:rFonts w:ascii="Arial" w:hAnsi="Arial" w:cs="Arial"/>
                <w:color w:val="000000" w:themeColor="text1"/>
                <w:lang w:val="en-US"/>
              </w:rPr>
            </w:pPr>
            <w:r w:rsidRPr="002F5225">
              <w:rPr>
                <w:rFonts w:ascii="Arial" w:hAnsi="Arial" w:cs="Arial"/>
                <w:color w:val="000000" w:themeColor="text1"/>
                <w:lang w:val="es-CO"/>
              </w:rPr>
              <w:t xml:space="preserve">Adquirir y/o renovar el licenciamiento de soluciones tecnológicas Microsoft para el Ministerio de Minas y Energía, incluyendo servicios de productividad, colaboración, analítica, automatización, gestión de servicios, seguridad, identidad digital y plataformas de infraestructura y bases de datos. </w:t>
            </w:r>
            <w:r w:rsidRPr="00A924DE">
              <w:rPr>
                <w:rFonts w:ascii="Arial" w:hAnsi="Arial" w:cs="Arial"/>
                <w:color w:val="000000" w:themeColor="text1"/>
                <w:lang w:val="en-US"/>
              </w:rPr>
              <w:t>Dentro de este alcance se contemplan las siguientes licencias: Office 365 E1, Office 365 E3, Office 365 E5 EOA, Exchange Online, Exchange Online Plan 2, Microsoft Defender for Office 365 P2, Power BI Pro, Dynamics 365 Customer Service, Planner &amp; Project Plan 3, Power Automate Premium y Microsoft 365 Copilot.</w:t>
            </w:r>
          </w:p>
          <w:p w14:paraId="19C4ED85" w14:textId="77777777" w:rsidR="00CE6B89" w:rsidRPr="00A924DE" w:rsidRDefault="00CE6B89" w:rsidP="00A924DE">
            <w:pPr>
              <w:pStyle w:val="ListParagraph"/>
              <w:numPr>
                <w:ilvl w:val="1"/>
                <w:numId w:val="20"/>
              </w:numPr>
              <w:ind w:left="0" w:right="-74"/>
              <w:jc w:val="both"/>
              <w:rPr>
                <w:rFonts w:ascii="Arial" w:hAnsi="Arial" w:cs="Arial"/>
                <w:color w:val="000000" w:themeColor="text1"/>
                <w:lang w:val="en-US"/>
              </w:rPr>
            </w:pPr>
          </w:p>
          <w:p w14:paraId="7CE05BCB" w14:textId="66B71C48" w:rsidR="002F5225" w:rsidRPr="002F5225" w:rsidRDefault="002F5225" w:rsidP="00A924DE">
            <w:pPr>
              <w:pStyle w:val="ListParagraph"/>
              <w:numPr>
                <w:ilvl w:val="1"/>
                <w:numId w:val="20"/>
              </w:numPr>
              <w:ind w:left="0" w:right="-74"/>
              <w:jc w:val="both"/>
              <w:rPr>
                <w:rFonts w:ascii="Arial" w:hAnsi="Arial" w:cs="Arial"/>
                <w:color w:val="000000" w:themeColor="text1"/>
                <w:lang w:val="es-CO"/>
              </w:rPr>
            </w:pPr>
            <w:r w:rsidRPr="002F5225">
              <w:rPr>
                <w:rFonts w:ascii="Arial" w:hAnsi="Arial" w:cs="Arial"/>
                <w:color w:val="000000" w:themeColor="text1"/>
                <w:lang w:val="es-CO"/>
              </w:rPr>
              <w:t>Asimismo, el alcance contempla la renovación del Software Assurance para las plataformas de infraestructura y gestión de datos que soportan los servicios tecnológicos y sistemas de información de la Entidad, específicamente para Windows Server Datacenter Core y SQL Server Enterprise Core, con el fin de mantener vigentes los derechos de actualización, el soporte técnico del fabricante y los beneficios asociados a la plataforma, la adopción de nuevas versiones y la aplicación de actualizaciones de seguridad, contribuyendo a garantizar la disponibilidad, seguridad, continuidad operativa y evolución tecnológica de las aplicaciones y bases de datos de la Entidad.</w:t>
            </w:r>
          </w:p>
          <w:p w14:paraId="3942EFB6" w14:textId="353F1E27" w:rsidR="00D36F1D" w:rsidRDefault="00D36F1D" w:rsidP="002F5225">
            <w:pPr>
              <w:pStyle w:val="TableParagraph"/>
              <w:jc w:val="both"/>
              <w:rPr>
                <w:rFonts w:ascii="Arial" w:hAnsi="Arial" w:cs="Arial"/>
                <w:color w:val="000000"/>
              </w:rPr>
            </w:pPr>
          </w:p>
        </w:tc>
      </w:tr>
      <w:tr w:rsidR="00F9050A" w14:paraId="0B449226" w14:textId="77777777" w:rsidTr="130EB1A3">
        <w:trPr>
          <w:trHeight w:val="2096"/>
        </w:trPr>
        <w:tc>
          <w:tcPr>
            <w:tcW w:w="2355" w:type="dxa"/>
            <w:vAlign w:val="center"/>
          </w:tcPr>
          <w:p w14:paraId="1C96673E" w14:textId="79E677C8" w:rsidR="00F9050A" w:rsidRPr="005449C0" w:rsidRDefault="003C3B88" w:rsidP="005C76F4">
            <w:pPr>
              <w:pStyle w:val="ListParagraph"/>
              <w:numPr>
                <w:ilvl w:val="1"/>
                <w:numId w:val="20"/>
              </w:numPr>
              <w:autoSpaceDE/>
              <w:autoSpaceDN/>
              <w:ind w:left="0" w:right="-74"/>
              <w:rPr>
                <w:rFonts w:ascii="Arial" w:hAnsi="Arial" w:cs="Arial"/>
                <w:b/>
              </w:rPr>
            </w:pPr>
            <w:commentRangeStart w:id="49"/>
            <w:commentRangeStart w:id="50"/>
            <w:r w:rsidRPr="005449C0">
              <w:rPr>
                <w:rFonts w:ascii="Arial" w:hAnsi="Arial" w:cs="Arial"/>
                <w:b/>
              </w:rPr>
              <w:t>Clasificador de Bienes y Servicios</w:t>
            </w:r>
            <w:r w:rsidR="00577440" w:rsidRPr="005449C0">
              <w:rPr>
                <w:rFonts w:ascii="Arial" w:hAnsi="Arial" w:cs="Arial"/>
                <w:b/>
              </w:rPr>
              <w:t>:</w:t>
            </w:r>
            <w:commentRangeEnd w:id="49"/>
            <w:r w:rsidR="0088774C" w:rsidRPr="005449C0">
              <w:rPr>
                <w:rStyle w:val="CommentReference"/>
                <w:rFonts w:ascii="Arial" w:hAnsi="Arial" w:cs="Arial"/>
                <w:b/>
                <w:sz w:val="20"/>
                <w:szCs w:val="20"/>
              </w:rPr>
              <w:commentReference w:id="49"/>
            </w:r>
            <w:commentRangeEnd w:id="50"/>
            <w:r w:rsidR="00983018" w:rsidRPr="005449C0">
              <w:rPr>
                <w:rStyle w:val="CommentReference"/>
                <w:rFonts w:ascii="Arial" w:hAnsi="Arial" w:cs="Arial"/>
                <w:b/>
                <w:sz w:val="20"/>
                <w:szCs w:val="20"/>
              </w:rPr>
              <w:commentReference w:id="50"/>
            </w:r>
          </w:p>
        </w:tc>
        <w:tc>
          <w:tcPr>
            <w:tcW w:w="7185" w:type="dxa"/>
            <w:gridSpan w:val="3"/>
            <w:tcBorders>
              <w:top w:val="single" w:sz="4" w:space="0" w:color="auto"/>
              <w:left w:val="single" w:sz="6" w:space="0" w:color="auto"/>
              <w:bottom w:val="single" w:sz="4" w:space="0" w:color="auto"/>
              <w:right w:val="single" w:sz="6" w:space="0" w:color="auto"/>
            </w:tcBorders>
          </w:tcPr>
          <w:tbl>
            <w:tblPr>
              <w:tblStyle w:val="TableGrid"/>
              <w:tblW w:w="7072" w:type="dxa"/>
              <w:jc w:val="center"/>
              <w:tblLayout w:type="fixed"/>
              <w:tblLook w:val="04A0" w:firstRow="1" w:lastRow="0" w:firstColumn="1" w:lastColumn="0" w:noHBand="0" w:noVBand="1"/>
            </w:tblPr>
            <w:tblGrid>
              <w:gridCol w:w="1768"/>
              <w:gridCol w:w="1766"/>
              <w:gridCol w:w="1770"/>
              <w:gridCol w:w="1768"/>
            </w:tblGrid>
            <w:tr w:rsidR="00F15EFD" w:rsidRPr="005449C0" w14:paraId="01627BE6" w14:textId="77777777" w:rsidTr="00795779">
              <w:trPr>
                <w:jc w:val="center"/>
              </w:trPr>
              <w:tc>
                <w:tcPr>
                  <w:tcW w:w="1768" w:type="dxa"/>
                  <w:vAlign w:val="center"/>
                </w:tcPr>
                <w:p w14:paraId="012A459A" w14:textId="03AB35B0" w:rsidR="00F15EFD" w:rsidRPr="005449C0" w:rsidRDefault="00456E7F" w:rsidP="005C76F4">
                  <w:pPr>
                    <w:spacing w:before="120" w:after="120"/>
                    <w:jc w:val="center"/>
                    <w:rPr>
                      <w:rFonts w:ascii="Arial" w:hAnsi="Arial" w:cs="Arial"/>
                      <w:color w:val="000000"/>
                    </w:rPr>
                  </w:pPr>
                  <w:r w:rsidRPr="005449C0">
                    <w:rPr>
                      <w:rFonts w:ascii="Arial" w:hAnsi="Arial" w:cs="Arial"/>
                      <w:color w:val="000000"/>
                    </w:rPr>
                    <w:t>Código UNSPSC</w:t>
                  </w:r>
                </w:p>
              </w:tc>
              <w:tc>
                <w:tcPr>
                  <w:tcW w:w="1766" w:type="dxa"/>
                  <w:vAlign w:val="center"/>
                </w:tcPr>
                <w:p w14:paraId="4DBCE7EE" w14:textId="5D95CBD1" w:rsidR="00F15EFD" w:rsidRPr="005449C0" w:rsidRDefault="00785638" w:rsidP="005C76F4">
                  <w:pPr>
                    <w:spacing w:before="120" w:after="120"/>
                    <w:jc w:val="center"/>
                    <w:rPr>
                      <w:rFonts w:ascii="Arial" w:hAnsi="Arial" w:cs="Arial"/>
                      <w:color w:val="000000"/>
                    </w:rPr>
                  </w:pPr>
                  <w:r>
                    <w:rPr>
                      <w:rFonts w:ascii="Arial" w:hAnsi="Arial" w:cs="Arial"/>
                      <w:color w:val="000000"/>
                    </w:rPr>
                    <w:t>S</w:t>
                  </w:r>
                  <w:r w:rsidR="00456E7F" w:rsidRPr="005449C0">
                    <w:rPr>
                      <w:rFonts w:ascii="Arial" w:hAnsi="Arial" w:cs="Arial"/>
                      <w:color w:val="000000"/>
                    </w:rPr>
                    <w:t>egmento</w:t>
                  </w:r>
                </w:p>
              </w:tc>
              <w:tc>
                <w:tcPr>
                  <w:tcW w:w="1770" w:type="dxa"/>
                  <w:vAlign w:val="center"/>
                </w:tcPr>
                <w:p w14:paraId="631A7E23" w14:textId="73614DC7" w:rsidR="00F15EFD" w:rsidRPr="005449C0" w:rsidRDefault="00785638" w:rsidP="005C76F4">
                  <w:pPr>
                    <w:spacing w:before="120" w:after="120"/>
                    <w:jc w:val="center"/>
                    <w:rPr>
                      <w:rFonts w:ascii="Arial" w:hAnsi="Arial" w:cs="Arial"/>
                      <w:color w:val="000000"/>
                    </w:rPr>
                  </w:pPr>
                  <w:r>
                    <w:rPr>
                      <w:rFonts w:ascii="Arial" w:hAnsi="Arial" w:cs="Arial"/>
                      <w:color w:val="000000"/>
                    </w:rPr>
                    <w:t>F</w:t>
                  </w:r>
                  <w:r w:rsidR="00456E7F" w:rsidRPr="005449C0">
                    <w:rPr>
                      <w:rFonts w:ascii="Arial" w:hAnsi="Arial" w:cs="Arial"/>
                      <w:color w:val="000000"/>
                    </w:rPr>
                    <w:t>amilia</w:t>
                  </w:r>
                </w:p>
              </w:tc>
              <w:tc>
                <w:tcPr>
                  <w:tcW w:w="1768" w:type="dxa"/>
                  <w:vAlign w:val="center"/>
                </w:tcPr>
                <w:p w14:paraId="0A65E081" w14:textId="30FC8838" w:rsidR="00F15EFD" w:rsidRPr="005449C0" w:rsidRDefault="00785638" w:rsidP="005C76F4">
                  <w:pPr>
                    <w:spacing w:before="120" w:after="120"/>
                    <w:jc w:val="center"/>
                    <w:rPr>
                      <w:rFonts w:ascii="Arial" w:hAnsi="Arial" w:cs="Arial"/>
                      <w:color w:val="000000"/>
                    </w:rPr>
                  </w:pPr>
                  <w:r>
                    <w:rPr>
                      <w:rFonts w:ascii="Arial" w:hAnsi="Arial" w:cs="Arial"/>
                      <w:color w:val="000000"/>
                    </w:rPr>
                    <w:t>C</w:t>
                  </w:r>
                  <w:r w:rsidR="00456E7F" w:rsidRPr="005449C0">
                    <w:rPr>
                      <w:rFonts w:ascii="Arial" w:hAnsi="Arial" w:cs="Arial"/>
                      <w:color w:val="000000"/>
                    </w:rPr>
                    <w:t>lase</w:t>
                  </w:r>
                </w:p>
              </w:tc>
            </w:tr>
            <w:tr w:rsidR="00F15EFD" w:rsidRPr="005449C0" w14:paraId="248FF167" w14:textId="77777777" w:rsidTr="00795779">
              <w:trPr>
                <w:jc w:val="center"/>
              </w:trPr>
              <w:tc>
                <w:tcPr>
                  <w:tcW w:w="1768" w:type="dxa"/>
                  <w:vAlign w:val="center"/>
                </w:tcPr>
                <w:p w14:paraId="3A37E186" w14:textId="1E244C44" w:rsidR="00F15EFD" w:rsidRPr="005449C0" w:rsidRDefault="06003017" w:rsidP="005C76F4">
                  <w:pPr>
                    <w:spacing w:before="120" w:after="120"/>
                    <w:jc w:val="center"/>
                    <w:rPr>
                      <w:rFonts w:ascii="Arial" w:hAnsi="Arial" w:cs="Arial"/>
                      <w:color w:val="000000"/>
                    </w:rPr>
                  </w:pPr>
                  <w:r w:rsidRPr="3194FEA0">
                    <w:rPr>
                      <w:rFonts w:ascii="Arial" w:hAnsi="Arial" w:cs="Arial"/>
                      <w:sz w:val="18"/>
                      <w:szCs w:val="18"/>
                      <w:lang w:val="es-CO" w:eastAsia="es-CO"/>
                    </w:rPr>
                    <w:t>432315</w:t>
                  </w:r>
                  <w:r w:rsidR="71C9B998" w:rsidRPr="3194FEA0">
                    <w:rPr>
                      <w:rFonts w:ascii="Arial" w:hAnsi="Arial" w:cs="Arial"/>
                      <w:sz w:val="18"/>
                      <w:szCs w:val="18"/>
                      <w:lang w:val="es-CO" w:eastAsia="es-CO"/>
                    </w:rPr>
                    <w:t>00</w:t>
                  </w:r>
                </w:p>
              </w:tc>
              <w:tc>
                <w:tcPr>
                  <w:tcW w:w="1766" w:type="dxa"/>
                  <w:vAlign w:val="center"/>
                </w:tcPr>
                <w:p w14:paraId="0CD3A9A6" w14:textId="5B553EE2" w:rsidR="00F15EFD" w:rsidRPr="005449C0" w:rsidRDefault="00380C0D" w:rsidP="005C76F4">
                  <w:pPr>
                    <w:spacing w:before="120" w:after="120"/>
                    <w:jc w:val="center"/>
                    <w:rPr>
                      <w:rFonts w:ascii="Arial" w:hAnsi="Arial" w:cs="Arial"/>
                      <w:color w:val="000000"/>
                    </w:rPr>
                  </w:pPr>
                  <w:r w:rsidRPr="00380C0D">
                    <w:rPr>
                      <w:rFonts w:ascii="Arial" w:hAnsi="Arial" w:cs="Arial"/>
                      <w:sz w:val="18"/>
                      <w:szCs w:val="18"/>
                      <w:lang w:val="es-CO" w:eastAsia="es-CO"/>
                    </w:rPr>
                    <w:t>Tecnología</w:t>
                  </w:r>
                  <w:r w:rsidR="0051314B">
                    <w:rPr>
                      <w:rFonts w:ascii="Arial" w:hAnsi="Arial" w:cs="Arial"/>
                      <w:sz w:val="18"/>
                      <w:szCs w:val="18"/>
                      <w:lang w:val="es-CO" w:eastAsia="es-CO"/>
                    </w:rPr>
                    <w:t xml:space="preserve"> de </w:t>
                  </w:r>
                  <w:r w:rsidRPr="00380C0D">
                    <w:rPr>
                      <w:rFonts w:ascii="Arial" w:hAnsi="Arial" w:cs="Arial"/>
                      <w:sz w:val="18"/>
                      <w:szCs w:val="18"/>
                      <w:lang w:val="es-CO" w:eastAsia="es-CO"/>
                    </w:rPr>
                    <w:t>la</w:t>
                  </w:r>
                  <w:r w:rsidR="0051314B">
                    <w:rPr>
                      <w:rFonts w:ascii="Arial" w:hAnsi="Arial" w:cs="Arial"/>
                      <w:sz w:val="18"/>
                      <w:szCs w:val="18"/>
                      <w:lang w:val="es-CO" w:eastAsia="es-CO"/>
                    </w:rPr>
                    <w:t xml:space="preserve"> Información</w:t>
                  </w:r>
                  <w:r w:rsidRPr="00380C0D">
                    <w:rPr>
                      <w:rFonts w:ascii="Arial" w:hAnsi="Arial" w:cs="Arial"/>
                      <w:sz w:val="18"/>
                      <w:szCs w:val="18"/>
                      <w:lang w:val="es-CO" w:eastAsia="es-CO"/>
                    </w:rPr>
                    <w:t>, Radiodifusión</w:t>
                  </w:r>
                  <w:r w:rsidR="0051314B">
                    <w:rPr>
                      <w:rFonts w:ascii="Arial" w:hAnsi="Arial" w:cs="Arial"/>
                      <w:sz w:val="18"/>
                      <w:szCs w:val="18"/>
                      <w:lang w:val="es-CO" w:eastAsia="es-CO"/>
                    </w:rPr>
                    <w:t xml:space="preserve"> y Telecomunicacion</w:t>
                  </w:r>
                  <w:r w:rsidR="00F66503">
                    <w:rPr>
                      <w:rFonts w:ascii="Arial" w:hAnsi="Arial" w:cs="Arial"/>
                      <w:sz w:val="18"/>
                      <w:szCs w:val="18"/>
                      <w:lang w:val="es-CO" w:eastAsia="es-CO"/>
                    </w:rPr>
                    <w:t>e</w:t>
                  </w:r>
                  <w:r w:rsidR="0051314B">
                    <w:rPr>
                      <w:rFonts w:ascii="Arial" w:hAnsi="Arial" w:cs="Arial"/>
                      <w:sz w:val="18"/>
                      <w:szCs w:val="18"/>
                      <w:lang w:val="es-CO" w:eastAsia="es-CO"/>
                    </w:rPr>
                    <w:t>s</w:t>
                  </w:r>
                </w:p>
              </w:tc>
              <w:tc>
                <w:tcPr>
                  <w:tcW w:w="1770" w:type="dxa"/>
                  <w:vAlign w:val="center"/>
                </w:tcPr>
                <w:p w14:paraId="2F200DB0" w14:textId="270B0B92" w:rsidR="00F15EFD" w:rsidRPr="005449C0" w:rsidRDefault="00F66503" w:rsidP="005C76F4">
                  <w:pPr>
                    <w:spacing w:before="120" w:after="120"/>
                    <w:jc w:val="center"/>
                    <w:rPr>
                      <w:rFonts w:ascii="Arial" w:hAnsi="Arial" w:cs="Arial"/>
                      <w:color w:val="000000"/>
                    </w:rPr>
                  </w:pPr>
                  <w:r>
                    <w:rPr>
                      <w:rFonts w:ascii="Arial" w:hAnsi="Arial" w:cs="Arial"/>
                      <w:sz w:val="18"/>
                      <w:szCs w:val="18"/>
                      <w:lang w:val="es-CO" w:eastAsia="es-CO"/>
                    </w:rPr>
                    <w:t>Software</w:t>
                  </w:r>
                </w:p>
              </w:tc>
              <w:tc>
                <w:tcPr>
                  <w:tcW w:w="1768" w:type="dxa"/>
                  <w:vAlign w:val="center"/>
                </w:tcPr>
                <w:p w14:paraId="7BB9DE3E" w14:textId="1F0DB642" w:rsidR="00F15EFD" w:rsidRPr="005449C0" w:rsidRDefault="00A311B6" w:rsidP="005C76F4">
                  <w:pPr>
                    <w:spacing w:before="120" w:after="120"/>
                    <w:jc w:val="center"/>
                    <w:rPr>
                      <w:rFonts w:ascii="Arial" w:hAnsi="Arial" w:cs="Arial"/>
                      <w:color w:val="000000"/>
                    </w:rPr>
                  </w:pPr>
                  <w:commentRangeStart w:id="51"/>
                  <w:commentRangeStart w:id="52"/>
                  <w:r w:rsidRPr="00A311B6">
                    <w:rPr>
                      <w:rFonts w:ascii="Arial" w:hAnsi="Arial" w:cs="Arial"/>
                      <w:sz w:val="18"/>
                      <w:szCs w:val="18"/>
                      <w:lang w:val="es-CO" w:eastAsia="es-CO"/>
                    </w:rPr>
                    <w:t>Software específico para funciones comerciales</w:t>
                  </w:r>
                  <w:commentRangeEnd w:id="51"/>
                  <w:r w:rsidR="00F3613F" w:rsidRPr="005449C0">
                    <w:rPr>
                      <w:rStyle w:val="CommentReference"/>
                      <w:rFonts w:ascii="Arial" w:hAnsi="Arial" w:cs="Arial"/>
                      <w:color w:val="000000"/>
                      <w:sz w:val="20"/>
                      <w:szCs w:val="20"/>
                    </w:rPr>
                    <w:commentReference w:id="51"/>
                  </w:r>
                  <w:commentRangeEnd w:id="52"/>
                  <w:r w:rsidR="004C7ABD" w:rsidRPr="005449C0">
                    <w:rPr>
                      <w:rStyle w:val="CommentReference"/>
                      <w:rFonts w:ascii="Arial" w:hAnsi="Arial" w:cs="Arial"/>
                      <w:color w:val="000000"/>
                      <w:sz w:val="20"/>
                      <w:szCs w:val="20"/>
                    </w:rPr>
                    <w:commentReference w:id="52"/>
                  </w:r>
                </w:p>
              </w:tc>
            </w:tr>
            <w:tr w:rsidR="00BA4D8B" w:rsidRPr="005449C0" w14:paraId="4A7BD1FD" w14:textId="77777777" w:rsidTr="00795779">
              <w:trPr>
                <w:jc w:val="center"/>
              </w:trPr>
              <w:tc>
                <w:tcPr>
                  <w:tcW w:w="1768" w:type="dxa"/>
                  <w:vAlign w:val="center"/>
                </w:tcPr>
                <w:p w14:paraId="4DED8A4B" w14:textId="0918A76B" w:rsidR="00BA4D8B" w:rsidRPr="3194FEA0" w:rsidRDefault="004D4C42" w:rsidP="005C76F4">
                  <w:pPr>
                    <w:spacing w:before="120" w:after="120"/>
                    <w:jc w:val="center"/>
                    <w:rPr>
                      <w:rFonts w:ascii="Arial" w:hAnsi="Arial" w:cs="Arial"/>
                      <w:sz w:val="18"/>
                      <w:szCs w:val="18"/>
                      <w:lang w:val="es-CO" w:eastAsia="es-CO"/>
                    </w:rPr>
                  </w:pPr>
                  <w:r w:rsidRPr="004D4C42">
                    <w:rPr>
                      <w:rFonts w:ascii="Arial" w:hAnsi="Arial" w:cs="Arial"/>
                      <w:b/>
                      <w:bCs/>
                      <w:sz w:val="18"/>
                      <w:szCs w:val="18"/>
                      <w:lang w:eastAsia="es-CO"/>
                    </w:rPr>
                    <w:t>81112500</w:t>
                  </w:r>
                </w:p>
              </w:tc>
              <w:tc>
                <w:tcPr>
                  <w:tcW w:w="1766" w:type="dxa"/>
                  <w:vAlign w:val="center"/>
                </w:tcPr>
                <w:p w14:paraId="2CDF4839" w14:textId="2BC0426F" w:rsidR="00BA4D8B" w:rsidRPr="00380C0D" w:rsidRDefault="00880D53" w:rsidP="005C76F4">
                  <w:pPr>
                    <w:spacing w:before="120" w:after="120"/>
                    <w:jc w:val="center"/>
                    <w:rPr>
                      <w:rFonts w:ascii="Arial" w:hAnsi="Arial" w:cs="Arial"/>
                      <w:sz w:val="18"/>
                      <w:szCs w:val="18"/>
                      <w:lang w:val="es-CO" w:eastAsia="es-CO"/>
                    </w:rPr>
                  </w:pPr>
                  <w:r w:rsidRPr="00880D53">
                    <w:rPr>
                      <w:rFonts w:ascii="Arial" w:hAnsi="Arial" w:cs="Arial"/>
                      <w:b/>
                      <w:bCs/>
                      <w:sz w:val="18"/>
                      <w:szCs w:val="18"/>
                      <w:lang w:eastAsia="es-CO"/>
                    </w:rPr>
                    <w:t>Servicios Basados en Ingeniería, Investigación y Tecnología</w:t>
                  </w:r>
                </w:p>
              </w:tc>
              <w:tc>
                <w:tcPr>
                  <w:tcW w:w="1770" w:type="dxa"/>
                  <w:vAlign w:val="center"/>
                </w:tcPr>
                <w:p w14:paraId="0CE2788B" w14:textId="49B2A66A" w:rsidR="00BA4D8B" w:rsidRDefault="00880D53" w:rsidP="005C76F4">
                  <w:pPr>
                    <w:spacing w:before="120" w:after="120"/>
                    <w:jc w:val="center"/>
                    <w:rPr>
                      <w:rFonts w:ascii="Arial" w:hAnsi="Arial" w:cs="Arial"/>
                      <w:sz w:val="18"/>
                      <w:szCs w:val="18"/>
                      <w:lang w:val="es-CO" w:eastAsia="es-CO"/>
                    </w:rPr>
                  </w:pPr>
                  <w:r w:rsidRPr="00880D53">
                    <w:rPr>
                      <w:rFonts w:ascii="Arial" w:hAnsi="Arial" w:cs="Arial"/>
                      <w:b/>
                      <w:bCs/>
                      <w:sz w:val="18"/>
                      <w:szCs w:val="18"/>
                      <w:lang w:eastAsia="es-CO"/>
                    </w:rPr>
                    <w:t>Servicios informáticos</w:t>
                  </w:r>
                </w:p>
              </w:tc>
              <w:tc>
                <w:tcPr>
                  <w:tcW w:w="1768" w:type="dxa"/>
                  <w:vAlign w:val="center"/>
                </w:tcPr>
                <w:p w14:paraId="67372B0F" w14:textId="7E089AD2" w:rsidR="00BA4D8B" w:rsidRPr="00A311B6" w:rsidRDefault="00C113BD" w:rsidP="005C76F4">
                  <w:pPr>
                    <w:spacing w:before="120" w:after="120"/>
                    <w:jc w:val="center"/>
                    <w:rPr>
                      <w:rFonts w:ascii="Arial" w:hAnsi="Arial" w:cs="Arial"/>
                      <w:sz w:val="18"/>
                      <w:szCs w:val="18"/>
                      <w:lang w:val="es-CO" w:eastAsia="es-CO"/>
                    </w:rPr>
                  </w:pPr>
                  <w:r w:rsidRPr="00C113BD">
                    <w:rPr>
                      <w:rFonts w:ascii="Arial" w:hAnsi="Arial" w:cs="Arial"/>
                      <w:b/>
                      <w:bCs/>
                      <w:sz w:val="18"/>
                      <w:szCs w:val="18"/>
                      <w:lang w:eastAsia="es-CO"/>
                    </w:rPr>
                    <w:t>Servicio de alquiler o arrendamiento de licencias de software informático</w:t>
                  </w:r>
                </w:p>
              </w:tc>
            </w:tr>
          </w:tbl>
          <w:p w14:paraId="51036B9F" w14:textId="77777777" w:rsidR="00F9050A" w:rsidRPr="005449C0" w:rsidRDefault="00F9050A" w:rsidP="00F9050A">
            <w:pPr>
              <w:spacing w:before="120" w:after="120"/>
              <w:jc w:val="both"/>
              <w:rPr>
                <w:rFonts w:ascii="Arial" w:hAnsi="Arial" w:cs="Arial"/>
                <w:color w:val="000000"/>
              </w:rPr>
            </w:pPr>
          </w:p>
        </w:tc>
      </w:tr>
      <w:tr w:rsidR="00F9050A" w14:paraId="4FC36EB7" w14:textId="77777777" w:rsidTr="130EB1A3">
        <w:trPr>
          <w:trHeight w:val="300"/>
        </w:trPr>
        <w:tc>
          <w:tcPr>
            <w:tcW w:w="2355" w:type="dxa"/>
            <w:vAlign w:val="center"/>
          </w:tcPr>
          <w:p w14:paraId="229B4FBB" w14:textId="77777777" w:rsidR="00F9050A" w:rsidRPr="00CE466D" w:rsidRDefault="00F9050A" w:rsidP="005C76F4">
            <w:pPr>
              <w:numPr>
                <w:ilvl w:val="2"/>
                <w:numId w:val="20"/>
              </w:numPr>
              <w:autoSpaceDE/>
              <w:autoSpaceDN/>
              <w:ind w:left="0" w:right="-74" w:hanging="33"/>
              <w:rPr>
                <w:rFonts w:ascii="Arial" w:hAnsi="Arial" w:cs="Arial"/>
                <w:b/>
              </w:rPr>
            </w:pPr>
            <w:r w:rsidRPr="00CE466D">
              <w:rPr>
                <w:rFonts w:ascii="Arial" w:hAnsi="Arial" w:cs="Arial"/>
                <w:b/>
              </w:rPr>
              <w:t>Plazo de ejecución del contrato</w:t>
            </w:r>
            <w:r>
              <w:rPr>
                <w:rFonts w:ascii="Arial" w:hAnsi="Arial" w:cs="Arial"/>
                <w:b/>
              </w:rPr>
              <w:t>:</w:t>
            </w:r>
          </w:p>
        </w:tc>
        <w:tc>
          <w:tcPr>
            <w:tcW w:w="7185" w:type="dxa"/>
            <w:gridSpan w:val="3"/>
            <w:tcBorders>
              <w:top w:val="single" w:sz="4" w:space="0" w:color="auto"/>
              <w:left w:val="single" w:sz="6" w:space="0" w:color="auto"/>
              <w:bottom w:val="single" w:sz="4" w:space="0" w:color="auto"/>
              <w:right w:val="single" w:sz="6" w:space="0" w:color="auto"/>
            </w:tcBorders>
          </w:tcPr>
          <w:p w14:paraId="1B9E312D" w14:textId="4EA27C9A" w:rsidR="00F9050A" w:rsidRPr="00A924DE" w:rsidRDefault="000B2590" w:rsidP="3194FEA0">
            <w:pPr>
              <w:spacing w:before="120" w:after="120"/>
              <w:jc w:val="both"/>
              <w:rPr>
                <w:rFonts w:ascii="Arial" w:hAnsi="Arial" w:cs="Arial"/>
                <w:color w:val="000000" w:themeColor="text1"/>
                <w:sz w:val="22"/>
                <w:szCs w:val="22"/>
              </w:rPr>
            </w:pPr>
            <w:r w:rsidRPr="00A924DE">
              <w:rPr>
                <w:rFonts w:ascii="Arial" w:hAnsi="Arial" w:cs="Arial"/>
                <w:color w:val="000000" w:themeColor="text1"/>
                <w:sz w:val="22"/>
                <w:szCs w:val="22"/>
              </w:rPr>
              <w:t>El plazo de ejecución de</w:t>
            </w:r>
            <w:r w:rsidR="0E914875" w:rsidRPr="00A924DE">
              <w:rPr>
                <w:rFonts w:ascii="Arial" w:hAnsi="Arial" w:cs="Arial"/>
                <w:color w:val="000000" w:themeColor="text1"/>
                <w:sz w:val="22"/>
                <w:szCs w:val="22"/>
              </w:rPr>
              <w:t xml:space="preserve"> la orden de compra</w:t>
            </w:r>
            <w:r w:rsidRPr="00A924DE">
              <w:rPr>
                <w:rFonts w:ascii="Arial" w:hAnsi="Arial" w:cs="Arial"/>
                <w:color w:val="000000" w:themeColor="text1"/>
                <w:sz w:val="22"/>
                <w:szCs w:val="22"/>
              </w:rPr>
              <w:t xml:space="preserve"> será hasta el 31 de diciembre de 2026, contado a partir de la suscripción del acta de inicio y previo cumplimiento de los requisitos de perfeccionamiento y ejecución de</w:t>
            </w:r>
            <w:r w:rsidR="78D2CC34" w:rsidRPr="00A924DE">
              <w:rPr>
                <w:rFonts w:ascii="Arial" w:hAnsi="Arial" w:cs="Arial"/>
                <w:color w:val="000000" w:themeColor="text1"/>
                <w:sz w:val="22"/>
                <w:szCs w:val="22"/>
              </w:rPr>
              <w:t xml:space="preserve"> la orden de compra</w:t>
            </w:r>
            <w:r w:rsidRPr="00A924DE">
              <w:rPr>
                <w:rFonts w:ascii="Arial" w:hAnsi="Arial" w:cs="Arial"/>
                <w:color w:val="000000" w:themeColor="text1"/>
                <w:sz w:val="22"/>
                <w:szCs w:val="22"/>
              </w:rPr>
              <w:t>. </w:t>
            </w:r>
          </w:p>
          <w:p w14:paraId="3B4E8EA7" w14:textId="77FD5079" w:rsidR="00F9050A" w:rsidRPr="00A924DE" w:rsidRDefault="688BE3B7" w:rsidP="00A924DE">
            <w:pPr>
              <w:spacing w:before="150" w:after="150"/>
              <w:jc w:val="both"/>
              <w:rPr>
                <w:rFonts w:ascii="Arial" w:eastAsia="Arial" w:hAnsi="Arial" w:cs="Arial"/>
                <w:color w:val="000000" w:themeColor="text1"/>
                <w:sz w:val="22"/>
                <w:szCs w:val="22"/>
                <w:lang w:val="es-ES"/>
              </w:rPr>
            </w:pPr>
            <w:r w:rsidRPr="00A924DE">
              <w:rPr>
                <w:rFonts w:ascii="Arial" w:eastAsia="Arial" w:hAnsi="Arial" w:cs="Arial"/>
                <w:color w:val="000000" w:themeColor="text1"/>
                <w:sz w:val="22"/>
                <w:szCs w:val="22"/>
                <w:lang w:val="es-ES"/>
              </w:rPr>
              <w:t>La activación del licenciamiento deberá realizarse el 1 de junio de 202</w:t>
            </w:r>
            <w:r w:rsidR="609CAB67" w:rsidRPr="00A924DE">
              <w:rPr>
                <w:rFonts w:ascii="Arial" w:eastAsia="Arial" w:hAnsi="Arial" w:cs="Arial"/>
                <w:color w:val="000000" w:themeColor="text1"/>
                <w:sz w:val="22"/>
                <w:szCs w:val="22"/>
                <w:lang w:val="es-ES"/>
              </w:rPr>
              <w:t>6</w:t>
            </w:r>
            <w:r w:rsidR="347F59D5" w:rsidRPr="00A924DE">
              <w:rPr>
                <w:rFonts w:ascii="Arial" w:eastAsia="Arial" w:hAnsi="Arial" w:cs="Arial"/>
                <w:color w:val="000000" w:themeColor="text1"/>
                <w:sz w:val="22"/>
                <w:szCs w:val="22"/>
                <w:lang w:val="es-ES"/>
              </w:rPr>
              <w:t xml:space="preserve"> </w:t>
            </w:r>
            <w:r w:rsidRPr="00A924DE">
              <w:rPr>
                <w:rFonts w:ascii="Arial" w:eastAsia="Arial" w:hAnsi="Arial" w:cs="Arial"/>
                <w:color w:val="000000" w:themeColor="text1"/>
                <w:sz w:val="22"/>
                <w:szCs w:val="22"/>
                <w:lang w:val="es-ES"/>
              </w:rPr>
              <w:t>y tendrá una duración de 12 meses, es decir, hasta el 31 de mayo de</w:t>
            </w:r>
            <w:r w:rsidR="7BD43E5C" w:rsidRPr="00A924DE">
              <w:rPr>
                <w:rFonts w:ascii="Arial" w:eastAsia="Arial" w:hAnsi="Arial" w:cs="Arial"/>
                <w:color w:val="000000" w:themeColor="text1"/>
                <w:sz w:val="22"/>
                <w:szCs w:val="22"/>
                <w:lang w:val="es-ES"/>
              </w:rPr>
              <w:t xml:space="preserve"> </w:t>
            </w:r>
            <w:r w:rsidRPr="00A924DE">
              <w:rPr>
                <w:rFonts w:ascii="Arial" w:eastAsia="Arial" w:hAnsi="Arial" w:cs="Arial"/>
                <w:color w:val="000000" w:themeColor="text1"/>
                <w:sz w:val="22"/>
                <w:szCs w:val="22"/>
                <w:lang w:val="es-ES"/>
              </w:rPr>
              <w:t>202</w:t>
            </w:r>
            <w:r w:rsidR="753AC515" w:rsidRPr="00A924DE">
              <w:rPr>
                <w:rFonts w:ascii="Arial" w:eastAsia="Arial" w:hAnsi="Arial" w:cs="Arial"/>
                <w:color w:val="000000" w:themeColor="text1"/>
                <w:sz w:val="22"/>
                <w:szCs w:val="22"/>
                <w:lang w:val="es-ES"/>
              </w:rPr>
              <w:t>7.</w:t>
            </w:r>
          </w:p>
        </w:tc>
      </w:tr>
      <w:tr w:rsidR="00F9050A" w14:paraId="07B9870E" w14:textId="77777777" w:rsidTr="130EB1A3">
        <w:trPr>
          <w:trHeight w:val="300"/>
        </w:trPr>
        <w:tc>
          <w:tcPr>
            <w:tcW w:w="2355" w:type="dxa"/>
            <w:vAlign w:val="center"/>
          </w:tcPr>
          <w:p w14:paraId="177B385A" w14:textId="77777777" w:rsidR="00F9050A" w:rsidRPr="00CE466D" w:rsidRDefault="00F9050A" w:rsidP="005C76F4">
            <w:pPr>
              <w:numPr>
                <w:ilvl w:val="2"/>
                <w:numId w:val="20"/>
              </w:numPr>
              <w:autoSpaceDE/>
              <w:autoSpaceDN/>
              <w:ind w:left="0" w:right="-74" w:hanging="33"/>
              <w:rPr>
                <w:rFonts w:ascii="Arial" w:hAnsi="Arial" w:cs="Arial"/>
                <w:b/>
              </w:rPr>
            </w:pPr>
            <w:r w:rsidRPr="00CE466D">
              <w:rPr>
                <w:rFonts w:ascii="Arial" w:hAnsi="Arial" w:cs="Arial"/>
                <w:b/>
              </w:rPr>
              <w:t>Lugar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6D2D8E50" w14:textId="7ABECA8A" w:rsidR="00F9050A" w:rsidRDefault="00AA78F8" w:rsidP="00F9050A">
            <w:pPr>
              <w:spacing w:before="120" w:after="120"/>
              <w:jc w:val="both"/>
              <w:rPr>
                <w:rFonts w:ascii="Arial" w:hAnsi="Arial" w:cs="Arial"/>
                <w:color w:val="000000"/>
              </w:rPr>
            </w:pPr>
            <w:r w:rsidRPr="00AA78F8">
              <w:rPr>
                <w:rFonts w:ascii="Arial" w:hAnsi="Arial" w:cs="Arial"/>
                <w:color w:val="000000"/>
              </w:rPr>
              <w:t>El lugar de ejecución del contrato será en la ciudad de Bogotá D.C., en la sede principal (Calle 43 No. 57 - 31 – Centro Administrativo Nacional Bogotá D.C)</w:t>
            </w:r>
            <w:r>
              <w:rPr>
                <w:rFonts w:ascii="Arial" w:hAnsi="Arial" w:cs="Arial"/>
                <w:color w:val="000000"/>
              </w:rPr>
              <w:t>.</w:t>
            </w:r>
          </w:p>
        </w:tc>
      </w:tr>
      <w:tr w:rsidR="00F9050A" w14:paraId="6F4F2B06" w14:textId="77777777" w:rsidTr="130EB1A3">
        <w:trPr>
          <w:trHeight w:val="300"/>
        </w:trPr>
        <w:tc>
          <w:tcPr>
            <w:tcW w:w="2355" w:type="dxa"/>
            <w:vAlign w:val="center"/>
          </w:tcPr>
          <w:p w14:paraId="737EDE74" w14:textId="77777777" w:rsidR="00F9050A" w:rsidRPr="00CE466D" w:rsidRDefault="00F9050A" w:rsidP="005C76F4">
            <w:pPr>
              <w:numPr>
                <w:ilvl w:val="2"/>
                <w:numId w:val="20"/>
              </w:numPr>
              <w:autoSpaceDE/>
              <w:autoSpaceDN/>
              <w:ind w:left="0" w:right="-74" w:hanging="33"/>
              <w:rPr>
                <w:rFonts w:ascii="Arial" w:hAnsi="Arial" w:cs="Arial"/>
                <w:b/>
              </w:rPr>
            </w:pPr>
            <w:r>
              <w:rPr>
                <w:rFonts w:ascii="Arial" w:hAnsi="Arial" w:cs="Arial"/>
                <w:b/>
              </w:rPr>
              <w:t xml:space="preserve">Documentos técnicos requeridos. (Permisos, autorizaciones, licencias cuando se requieran): </w:t>
            </w:r>
          </w:p>
        </w:tc>
        <w:tc>
          <w:tcPr>
            <w:tcW w:w="7185" w:type="dxa"/>
            <w:gridSpan w:val="3"/>
            <w:tcBorders>
              <w:top w:val="single" w:sz="4" w:space="0" w:color="auto"/>
              <w:left w:val="single" w:sz="6" w:space="0" w:color="auto"/>
              <w:bottom w:val="single" w:sz="4" w:space="0" w:color="auto"/>
              <w:right w:val="single" w:sz="6" w:space="0" w:color="auto"/>
            </w:tcBorders>
          </w:tcPr>
          <w:p w14:paraId="74699DBD" w14:textId="43514C89" w:rsidR="00C76EF0" w:rsidRPr="00B32B60" w:rsidRDefault="00576156" w:rsidP="00C76EF0">
            <w:pPr>
              <w:rPr>
                <w:rFonts w:ascii="Arial" w:hAnsi="Arial" w:cs="Arial"/>
                <w:b/>
                <w:bCs/>
                <w:i/>
                <w:iCs/>
                <w:spacing w:val="-5"/>
                <w:lang w:val="es-ES"/>
              </w:rPr>
            </w:pPr>
            <w:r w:rsidRPr="00576156">
              <w:rPr>
                <w:rFonts w:ascii="Arial" w:hAnsi="Arial" w:cs="Arial"/>
                <w:spacing w:val="-5"/>
                <w:lang w:val="es-ES"/>
              </w:rPr>
              <w:t>Véase Anexo mencionado como “</w:t>
            </w:r>
            <w:r w:rsidR="00B32B60" w:rsidRPr="00B32B60">
              <w:rPr>
                <w:rFonts w:ascii="Arial" w:hAnsi="Arial" w:cs="Arial"/>
                <w:b/>
                <w:bCs/>
                <w:i/>
                <w:iCs/>
                <w:spacing w:val="-5"/>
                <w:lang w:val="es-ES"/>
              </w:rPr>
              <w:t xml:space="preserve">SIMULADOR MS 365 Y </w:t>
            </w:r>
            <w:r>
              <w:rPr>
                <w:rFonts w:ascii="Arial" w:hAnsi="Arial" w:cs="Arial"/>
                <w:b/>
                <w:bCs/>
                <w:i/>
                <w:iCs/>
                <w:spacing w:val="-5"/>
                <w:lang w:val="es-ES"/>
              </w:rPr>
              <w:t>RFI MS365</w:t>
            </w:r>
            <w:r w:rsidRPr="00B32B60">
              <w:rPr>
                <w:rFonts w:ascii="Arial" w:hAnsi="Arial" w:cs="Arial"/>
                <w:b/>
                <w:bCs/>
                <w:i/>
                <w:iCs/>
                <w:spacing w:val="-5"/>
                <w:lang w:val="es-ES"/>
              </w:rPr>
              <w:t>”. </w:t>
            </w:r>
          </w:p>
          <w:p w14:paraId="6528F516" w14:textId="12D549CF" w:rsidR="00C76EF0" w:rsidRPr="00C76EF0" w:rsidRDefault="00C76EF0" w:rsidP="00C76EF0">
            <w:pPr>
              <w:tabs>
                <w:tab w:val="left" w:pos="1344"/>
              </w:tabs>
              <w:rPr>
                <w:rFonts w:ascii="Arial" w:hAnsi="Arial" w:cs="Arial"/>
              </w:rPr>
            </w:pPr>
            <w:r w:rsidRPr="00B32B60">
              <w:rPr>
                <w:rFonts w:ascii="Arial" w:hAnsi="Arial" w:cs="Arial"/>
                <w:b/>
                <w:bCs/>
                <w:i/>
                <w:iCs/>
                <w:spacing w:val="-5"/>
                <w:lang w:val="es-ES"/>
              </w:rPr>
              <w:tab/>
            </w:r>
          </w:p>
        </w:tc>
      </w:tr>
      <w:tr w:rsidR="00D20E4B" w14:paraId="38CF15C9"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Default="002220F0" w:rsidP="00203806">
            <w:pPr>
              <w:spacing w:before="120" w:after="120"/>
              <w:jc w:val="center"/>
              <w:rPr>
                <w:rFonts w:ascii="Arial" w:hAnsi="Arial" w:cs="Arial"/>
                <w:color w:val="000000"/>
              </w:rPr>
            </w:pPr>
            <w:r>
              <w:rPr>
                <w:rFonts w:ascii="Arial" w:hAnsi="Arial" w:cs="Arial"/>
                <w:b/>
                <w:lang w:val="es-MX"/>
              </w:rPr>
              <w:t xml:space="preserve">3. </w:t>
            </w:r>
            <w:r w:rsidR="00203806">
              <w:rPr>
                <w:rFonts w:ascii="Arial" w:hAnsi="Arial" w:cs="Arial"/>
                <w:b/>
                <w:lang w:val="es-MX"/>
              </w:rPr>
              <w:t xml:space="preserve">Condiciones y Características Técnicas requeridas para el proceso de contratación </w:t>
            </w:r>
          </w:p>
        </w:tc>
      </w:tr>
      <w:tr w:rsidR="00D20E4B" w14:paraId="0195CB67"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vAlign w:val="center"/>
          </w:tcPr>
          <w:p w14:paraId="7B839270" w14:textId="021096E8" w:rsidR="00D20E4B" w:rsidRDefault="004E2D46" w:rsidP="004E2D46">
            <w:pPr>
              <w:rPr>
                <w:rFonts w:ascii="Arial" w:hAnsi="Arial" w:cs="Arial"/>
                <w:color w:val="000000"/>
              </w:rPr>
            </w:pPr>
            <w:r w:rsidRPr="00576156">
              <w:rPr>
                <w:rFonts w:ascii="Arial" w:hAnsi="Arial" w:cs="Arial"/>
                <w:spacing w:val="-5"/>
                <w:lang w:val="es-ES"/>
              </w:rPr>
              <w:t>Véase Anexo mencionado como “</w:t>
            </w:r>
            <w:r w:rsidR="00B32B60" w:rsidRPr="00B32B60">
              <w:rPr>
                <w:rFonts w:ascii="Arial" w:hAnsi="Arial" w:cs="Arial"/>
                <w:b/>
                <w:bCs/>
                <w:i/>
                <w:iCs/>
                <w:spacing w:val="-5"/>
                <w:lang w:val="es-ES"/>
              </w:rPr>
              <w:t xml:space="preserve">SIMULADOR MS 365 Y </w:t>
            </w:r>
            <w:r w:rsidR="00B32B60">
              <w:rPr>
                <w:rFonts w:ascii="Arial" w:hAnsi="Arial" w:cs="Arial"/>
                <w:b/>
                <w:bCs/>
                <w:i/>
                <w:iCs/>
                <w:spacing w:val="-5"/>
                <w:lang w:val="es-ES"/>
              </w:rPr>
              <w:t>RFI MS365</w:t>
            </w:r>
            <w:r w:rsidRPr="00576156">
              <w:rPr>
                <w:rFonts w:ascii="Arial" w:hAnsi="Arial" w:cs="Arial"/>
                <w:spacing w:val="-5"/>
                <w:lang w:val="es-ES"/>
              </w:rPr>
              <w:t>”.</w:t>
            </w:r>
            <w:r w:rsidRPr="00576156">
              <w:rPr>
                <w:rFonts w:ascii="Arial" w:hAnsi="Arial" w:cs="Arial"/>
                <w:spacing w:val="-5"/>
              </w:rPr>
              <w:t> </w:t>
            </w:r>
          </w:p>
        </w:tc>
      </w:tr>
      <w:tr w:rsidR="00D20E4B" w14:paraId="7A5D6B3A"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Default="002220F0" w:rsidP="00581633">
            <w:pPr>
              <w:spacing w:before="120" w:after="120"/>
              <w:jc w:val="center"/>
              <w:rPr>
                <w:rFonts w:ascii="Arial" w:hAnsi="Arial" w:cs="Arial"/>
                <w:color w:val="000000"/>
              </w:rPr>
            </w:pPr>
            <w:r>
              <w:rPr>
                <w:rFonts w:ascii="Arial" w:hAnsi="Arial" w:cs="Arial"/>
                <w:b/>
                <w:color w:val="000000"/>
                <w:lang w:val="es-MX"/>
              </w:rPr>
              <w:t>4</w:t>
            </w:r>
            <w:r w:rsidR="004B6612">
              <w:rPr>
                <w:rFonts w:ascii="Arial" w:hAnsi="Arial" w:cs="Arial"/>
                <w:b/>
                <w:color w:val="000000"/>
                <w:lang w:val="es-MX"/>
              </w:rPr>
              <w:t>.</w:t>
            </w:r>
            <w:r w:rsidR="00581633" w:rsidRPr="00581633">
              <w:rPr>
                <w:rFonts w:ascii="Arial" w:hAnsi="Arial" w:cs="Arial"/>
                <w:b/>
                <w:color w:val="000000"/>
                <w:lang w:val="es-MX"/>
              </w:rPr>
              <w:t xml:space="preserve"> </w:t>
            </w:r>
            <w:r w:rsidR="00E45061">
              <w:rPr>
                <w:rFonts w:ascii="Arial" w:hAnsi="Arial" w:cs="Arial"/>
                <w:b/>
                <w:color w:val="000000"/>
                <w:lang w:val="es-MX"/>
              </w:rPr>
              <w:t>Equipo de trabajo y perfil que se requiere para el proceso de contratación (si aplica)</w:t>
            </w:r>
            <w:r w:rsidR="00581633" w:rsidRPr="00581633">
              <w:rPr>
                <w:rFonts w:ascii="Arial" w:hAnsi="Arial" w:cs="Arial"/>
                <w:b/>
                <w:color w:val="000000"/>
              </w:rPr>
              <w:t xml:space="preserve"> </w:t>
            </w:r>
          </w:p>
        </w:tc>
      </w:tr>
      <w:tr w:rsidR="00D20E4B" w14:paraId="09350F03"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vAlign w:val="center"/>
          </w:tcPr>
          <w:p w14:paraId="6CE7870E" w14:textId="263EADEE" w:rsidR="00D20E4B" w:rsidRDefault="00BB6D36" w:rsidP="00F9050A">
            <w:pPr>
              <w:spacing w:before="120" w:after="120"/>
              <w:jc w:val="both"/>
              <w:rPr>
                <w:rFonts w:ascii="Arial" w:hAnsi="Arial" w:cs="Arial"/>
                <w:color w:val="000000"/>
              </w:rPr>
            </w:pPr>
            <w:r>
              <w:rPr>
                <w:rFonts w:ascii="Arial" w:hAnsi="Arial" w:cs="Arial"/>
                <w:spacing w:val="-5"/>
              </w:rPr>
              <w:t>N</w:t>
            </w:r>
            <w:r w:rsidR="47B5686F">
              <w:rPr>
                <w:rFonts w:ascii="Arial" w:hAnsi="Arial" w:cs="Arial"/>
                <w:spacing w:val="-5"/>
              </w:rPr>
              <w:t>o Aplica.</w:t>
            </w:r>
          </w:p>
        </w:tc>
      </w:tr>
      <w:tr w:rsidR="00626DFC" w14:paraId="18A52BEC"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626DFC" w:rsidRPr="009462BD" w:rsidRDefault="002220F0" w:rsidP="009462BD">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14:paraId="471912A4"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vAlign w:val="center"/>
          </w:tcPr>
          <w:p w14:paraId="162FE962" w14:textId="4DA34F83" w:rsidR="005449C0" w:rsidRPr="00D15B43" w:rsidRDefault="00A85844" w:rsidP="00A924DE">
            <w:pPr>
              <w:spacing w:before="120" w:after="120"/>
              <w:jc w:val="both"/>
              <w:rPr>
                <w:rFonts w:ascii="Arial" w:hAnsi="Arial" w:cs="Arial"/>
                <w:color w:val="000000"/>
                <w:lang w:val="es-ES"/>
              </w:rPr>
            </w:pPr>
            <w:r w:rsidRPr="3194FEA0">
              <w:rPr>
                <w:rFonts w:ascii="Arial" w:hAnsi="Arial" w:cs="Arial"/>
                <w:color w:val="000000" w:themeColor="text1"/>
                <w:lang w:val="es-ES"/>
              </w:rPr>
              <w:t>Consultar las características de los bienes y servicios en el formato de cotización publicado en la plataforma Secop II</w:t>
            </w:r>
            <w:r w:rsidR="2EE4DE98" w:rsidRPr="3194FEA0">
              <w:rPr>
                <w:rFonts w:ascii="Arial" w:hAnsi="Arial" w:cs="Arial"/>
                <w:color w:val="000000" w:themeColor="text1"/>
                <w:lang w:val="es-ES"/>
              </w:rPr>
              <w:t xml:space="preserve"> y/o en la Tienda Virtual del Estado Colombiano.</w:t>
            </w:r>
          </w:p>
        </w:tc>
      </w:tr>
      <w:tr w:rsidR="005C76F4" w14:paraId="28B28844"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5C76F4" w:rsidRPr="009462BD" w:rsidRDefault="005C76F4">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5C76F4" w14:paraId="0D2254B8"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vAlign w:val="center"/>
          </w:tcPr>
          <w:p w14:paraId="5881F860" w14:textId="395F794A" w:rsidR="005C76F4" w:rsidRPr="009462BD" w:rsidRDefault="008A1B13" w:rsidP="008A1B13">
            <w:pPr>
              <w:spacing w:before="120" w:after="120"/>
              <w:jc w:val="both"/>
              <w:rPr>
                <w:rFonts w:ascii="Arial" w:hAnsi="Arial" w:cs="Arial"/>
                <w:b/>
                <w:bCs/>
                <w:color w:val="000000"/>
              </w:rPr>
            </w:pPr>
            <w:r w:rsidRPr="008A1B13">
              <w:rPr>
                <w:rFonts w:ascii="Arial" w:hAnsi="Arial" w:cs="Arial"/>
                <w:spacing w:val="-5"/>
                <w:lang w:val="es-ES"/>
              </w:rPr>
              <w:t>Al suscribir el Acuerdo Marco IAD/SDA de Software por Catálogo II CCE-SNG-IAD-002-2024, el proveedor deberá dar cumplimiento a las obligaciones que se deriven de la naturaleza propia del Acuerdo Marco, los Documentos del Proceso y las cotizaciones u ofertas presentadas.</w:t>
            </w:r>
            <w:r w:rsidRPr="00710489">
              <w:rPr>
                <w:rFonts w:ascii="Arial" w:hAnsi="Arial" w:cs="Arial"/>
                <w:b/>
                <w:bCs/>
                <w:color w:val="000000"/>
              </w:rPr>
              <w:t> </w:t>
            </w:r>
          </w:p>
        </w:tc>
      </w:tr>
      <w:tr w:rsidR="005C76F4" w14:paraId="36033050"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5C76F4" w:rsidRPr="009462BD" w:rsidRDefault="005C76F4" w:rsidP="009462BD">
            <w:pPr>
              <w:spacing w:before="120" w:after="120"/>
              <w:jc w:val="center"/>
              <w:rPr>
                <w:rFonts w:ascii="Arial" w:hAnsi="Arial" w:cs="Arial"/>
                <w:b/>
                <w:bCs/>
                <w:color w:val="000000"/>
              </w:rPr>
            </w:pPr>
            <w:r>
              <w:rPr>
                <w:rFonts w:ascii="Arial" w:hAnsi="Arial" w:cs="Arial"/>
                <w:b/>
                <w:bCs/>
                <w:color w:val="000000"/>
              </w:rPr>
              <w:t>7.Obligaciones específicas</w:t>
            </w:r>
          </w:p>
        </w:tc>
      </w:tr>
      <w:tr w:rsidR="005C76F4" w14:paraId="3ED96BD2" w14:textId="77777777" w:rsidTr="130EB1A3">
        <w:trPr>
          <w:trHeight w:val="300"/>
        </w:trPr>
        <w:tc>
          <w:tcPr>
            <w:tcW w:w="9540" w:type="dxa"/>
            <w:gridSpan w:val="4"/>
            <w:tcBorders>
              <w:top w:val="single" w:sz="4" w:space="0" w:color="auto"/>
              <w:left w:val="single" w:sz="4" w:space="0" w:color="auto"/>
              <w:bottom w:val="single" w:sz="4" w:space="0" w:color="auto"/>
              <w:right w:val="single" w:sz="6" w:space="0" w:color="auto"/>
            </w:tcBorders>
            <w:vAlign w:val="center"/>
          </w:tcPr>
          <w:p w14:paraId="589CF92E" w14:textId="046D0F5D" w:rsidR="00856DE3" w:rsidRPr="00856DE3" w:rsidRDefault="00661664" w:rsidP="00661664">
            <w:pPr>
              <w:spacing w:before="120" w:after="120"/>
              <w:jc w:val="both"/>
              <w:rPr>
                <w:rFonts w:ascii="Arial" w:hAnsi="Arial" w:cs="Arial"/>
                <w:spacing w:val="-5"/>
                <w:lang w:val="es-ES"/>
              </w:rPr>
            </w:pPr>
            <w:r w:rsidRPr="00661664">
              <w:rPr>
                <w:rFonts w:ascii="Arial" w:hAnsi="Arial" w:cs="Arial"/>
                <w:spacing w:val="-5"/>
                <w:lang w:val="es-ES"/>
              </w:rPr>
              <w:t xml:space="preserve">Al suscribir el Acuerdo Marco </w:t>
            </w:r>
            <w:r w:rsidR="00033B99" w:rsidRPr="008A1B13">
              <w:rPr>
                <w:rFonts w:ascii="Arial" w:hAnsi="Arial" w:cs="Arial"/>
                <w:spacing w:val="-5"/>
                <w:lang w:val="es-ES"/>
              </w:rPr>
              <w:t>IAD/SDA de Software por Catálogo II CCE-SNG-IAD-002-202</w:t>
            </w:r>
            <w:r w:rsidR="37C0D766" w:rsidRPr="008A1B13">
              <w:rPr>
                <w:rFonts w:ascii="Arial" w:hAnsi="Arial" w:cs="Arial"/>
                <w:spacing w:val="-5"/>
                <w:lang w:val="es-ES"/>
              </w:rPr>
              <w:t>4,</w:t>
            </w:r>
            <w:r w:rsidRPr="00661664">
              <w:rPr>
                <w:rFonts w:ascii="Arial" w:hAnsi="Arial" w:cs="Arial"/>
                <w:spacing w:val="-5"/>
                <w:lang w:val="es-ES"/>
              </w:rPr>
              <w:t xml:space="preserve"> el proveedor deberá dar cumplimiento a las obligaciones que se encuentran consignadas y que se deriven de la naturaleza propia del Acuerdo Marco, los Documentos del Proceso y las cotizaciones u ofertas presentadas, que se detallan a continuación:</w:t>
            </w:r>
          </w:p>
          <w:p w14:paraId="303C2B21" w14:textId="7273DA4E" w:rsidR="00BF33CD"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Constituir y allegar a la Entidad Compradora una garantía de cumplimiento para la orden de compra dentro de los TRES (3) DÍAS HÁBILES siguientes a la colocación de esta, a favor de la Entidad Compradora, por el valor, amparos y vigencia establecidas en el presente documento</w:t>
            </w:r>
          </w:p>
          <w:p w14:paraId="461DC8B7" w14:textId="77777777"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 caso de ser necesario, como en caso de adquirir servicios complementarios al software, suscribir el acta de inicio, o documento que haga sus veces, por cada orden de compra con la Entidad Compradora durante los CINCO (5) DÍAS HÁBILES siguientes a su colocación. </w:t>
            </w:r>
          </w:p>
          <w:p w14:paraId="27A03FC7" w14:textId="625105CD" w:rsidR="00BF33CD"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Entregar el Software en los tiempos establecidos en los documentos del proceso de conformidad con las cantidades definidas por la Entidad Compradora en la solicitud de cotización, así como los lugares de entrega o instalación definidos. </w:t>
            </w:r>
          </w:p>
          <w:p w14:paraId="373979AA" w14:textId="60F2F3E6"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Entregar a la entidad compradora las fichas técnicas y manuales de operación de los bienes suministrados. </w:t>
            </w:r>
          </w:p>
          <w:p w14:paraId="3B245841" w14:textId="74DCE740"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Realizar el cobro de los bienes o de los servicios prestados de acuerdo con las disposiciones del IAD/SDA, facturando de conformidad con lo establecido en el presente documento. </w:t>
            </w:r>
          </w:p>
          <w:p w14:paraId="3686861C" w14:textId="741DB91F"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Solicitar a la Entidad Compradora la información, formatos, plazos, etc., para el trámite del pago de las facturas y/o cuentas de cobro. </w:t>
            </w:r>
          </w:p>
          <w:p w14:paraId="127CD7CD" w14:textId="2FAF2E3B"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Entregar la información requerida por las Entidades Compradoras para registrar al Proveedor en sus sistemas de pago. </w:t>
            </w:r>
          </w:p>
          <w:p w14:paraId="02B8B40A" w14:textId="2DE1A4EB"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Publicar las facturas en la Tienda Virtual del Estado Colombiano, según las opciones que cuente la plataforma. </w:t>
            </w:r>
          </w:p>
          <w:p w14:paraId="58D14688" w14:textId="0B0F3F3B" w:rsidR="000F1671" w:rsidRDefault="00856DE3" w:rsidP="00856DE3">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 caso de fuerza mayor o caso fortuito que impida la ejecución de la orden de compra, el proveedor deberá presentar a la Entidad Compradora los soportes que permitan justificar esta situación. En este caso, la Entidad Compradora realizará la verificación y validación de los soportes y, de considerarlo necesario, podrá acordar con el proveedor la suspensión de la ejecución de la orden de Compra con una fecha de reinicio cierta. </w:t>
            </w:r>
          </w:p>
          <w:p w14:paraId="0B731E69" w14:textId="5EDF80DF" w:rsidR="000F1671" w:rsidRDefault="00856DE3" w:rsidP="000F1671">
            <w:pPr>
              <w:pStyle w:val="ListParagraph"/>
              <w:numPr>
                <w:ilvl w:val="0"/>
                <w:numId w:val="27"/>
              </w:numPr>
              <w:spacing w:before="120" w:after="120"/>
              <w:jc w:val="both"/>
              <w:rPr>
                <w:rFonts w:ascii="Arial" w:hAnsi="Arial" w:cs="Arial"/>
                <w:spacing w:val="-5"/>
                <w:lang w:val="es-ES"/>
              </w:rPr>
            </w:pPr>
            <w:commentRangeStart w:id="53"/>
            <w:commentRangeStart w:id="54"/>
            <w:commentRangeStart w:id="55"/>
            <w:r w:rsidRPr="00856DE3">
              <w:rPr>
                <w:rFonts w:ascii="Arial" w:hAnsi="Arial" w:cs="Arial"/>
                <w:spacing w:val="-5"/>
                <w:lang w:val="es-ES"/>
              </w:rPr>
              <w:t xml:space="preserve">Cumplir con los ANS de conformidad con lo establecido en el anexo técnico del presente proceso. </w:t>
            </w:r>
            <w:commentRangeEnd w:id="53"/>
            <w:r w:rsidR="00822EDF">
              <w:rPr>
                <w:rStyle w:val="CommentReference"/>
                <w:rFonts w:ascii="Arial" w:hAnsi="Arial" w:cs="Arial"/>
                <w:spacing w:val="-5"/>
                <w:sz w:val="20"/>
                <w:szCs w:val="20"/>
                <w:lang w:val="es-ES"/>
              </w:rPr>
              <w:commentReference w:id="53"/>
            </w:r>
            <w:commentRangeEnd w:id="54"/>
            <w:r w:rsidR="00AF3889">
              <w:rPr>
                <w:rStyle w:val="CommentReference"/>
                <w:rFonts w:ascii="Arial" w:hAnsi="Arial" w:cs="Arial"/>
                <w:spacing w:val="-5"/>
                <w:sz w:val="20"/>
                <w:szCs w:val="20"/>
                <w:lang w:val="es-ES"/>
              </w:rPr>
              <w:commentReference w:id="54"/>
            </w:r>
            <w:commentRangeEnd w:id="55"/>
            <w:r w:rsidR="00CE25E9">
              <w:rPr>
                <w:rStyle w:val="CommentReference"/>
                <w:rFonts w:ascii="Arial" w:hAnsi="Arial" w:cs="Arial"/>
                <w:spacing w:val="-5"/>
                <w:sz w:val="20"/>
                <w:szCs w:val="20"/>
                <w:lang w:val="es-ES"/>
              </w:rPr>
              <w:commentReference w:id="55"/>
            </w:r>
          </w:p>
          <w:p w14:paraId="726F4D68" w14:textId="6ABB1E2D" w:rsidR="000F1671" w:rsidRDefault="00856DE3" w:rsidP="000F1671">
            <w:pPr>
              <w:pStyle w:val="ListParagraph"/>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Cumplir con la legislación colombiana y la normativa aplicable en la materia. </w:t>
            </w:r>
          </w:p>
          <w:p w14:paraId="0B1F338E" w14:textId="52172927"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Cumplir con las disposiciones del IAD/SDA durante la vigencia de todas las Órdenes de Compra. El Proveedor debe cumplir con las obligaciones derivadas del IAD/SDA y de la Orden de Compra mientras los pagos de la entidad son formalizados. </w:t>
            </w:r>
          </w:p>
          <w:p w14:paraId="548FDD4F" w14:textId="0E4133C6"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Asumir el pago de salarios, prestaciones e indemnizaciones de carácter laboral del personal que contrate para la ejecución del IAD/SDA y las correspondientes Órdenes de Compra, lo mismo que el pago de honorarios, los impuestos, gravámenes, aportes y servicios de cualquier género que establezcan las leyes colombianas y demás erogaciones necesarias para la ejecución de las Órdenes de Compra. Es entendido que todos estos gastos han sido estimados por el proveedor al momento de la presentación de la Cotización, conforme con la necesidad de la Entidad Compradora. </w:t>
            </w:r>
          </w:p>
          <w:p w14:paraId="1CAA258C" w14:textId="74D27AF1"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El Proveedor deberá acatar los lineamientos o instrucciones únicamente por parte del Supervisor de la Orden de Compra, por el representante legal y/o ordenador del gasto de la Entidad Compradora. </w:t>
            </w:r>
          </w:p>
          <w:p w14:paraId="31DDE339" w14:textId="155A4F6F"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Abstenerse de utilizar la información entregada por la Entidad Compradora para cualquier fin distinto a la ejecución de la Orden de Compra. </w:t>
            </w:r>
          </w:p>
          <w:p w14:paraId="726828B8" w14:textId="5CAA7B22"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Responder ante la entidad Compradora y ante terceros por la divulgación indebida o el manejo inadecuado de la información entregada por la Entidad Compradora para el desarrollo de las actividades contratadas. </w:t>
            </w:r>
          </w:p>
          <w:p w14:paraId="0F9CF0BB" w14:textId="35E5456A"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Permanecer dentro del IAD/SDA posterior a su habilitación por un plazo mínimo de un (1) año. </w:t>
            </w:r>
          </w:p>
          <w:p w14:paraId="34CBC70C" w14:textId="1B41BE04" w:rsid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Entregar los Documentos otorgados en el exterior (según aplique) dentro de los 30 días hábiles posteriores a la firma del acta de inicio de conformidad con el numeral 6.1.11 del estudio previo. </w:t>
            </w:r>
          </w:p>
          <w:p w14:paraId="61601A2F" w14:textId="03750312" w:rsidR="00856DE3" w:rsidRPr="000F1671" w:rsidRDefault="00856DE3" w:rsidP="000F1671">
            <w:pPr>
              <w:pStyle w:val="ListParagraph"/>
              <w:numPr>
                <w:ilvl w:val="0"/>
                <w:numId w:val="27"/>
              </w:numPr>
              <w:spacing w:before="120" w:after="120"/>
              <w:jc w:val="both"/>
              <w:rPr>
                <w:rFonts w:ascii="Arial" w:hAnsi="Arial" w:cs="Arial"/>
                <w:spacing w:val="-5"/>
                <w:lang w:val="es-ES"/>
              </w:rPr>
            </w:pPr>
            <w:r w:rsidRPr="000F1671">
              <w:rPr>
                <w:rFonts w:ascii="Arial" w:hAnsi="Arial" w:cs="Arial"/>
                <w:spacing w:val="-5"/>
                <w:lang w:val="es-ES"/>
              </w:rPr>
              <w:t>Las demás que se deriven de la naturaleza propia del IAD/SDA, los Documentos del Proceso y las Ofertas presentadas.</w:t>
            </w:r>
          </w:p>
        </w:tc>
      </w:tr>
      <w:tr w:rsidR="00464765" w14:paraId="0BB5919E" w14:textId="77777777" w:rsidTr="130EB1A3">
        <w:trPr>
          <w:trHeight w:val="300"/>
        </w:trPr>
        <w:tc>
          <w:tcPr>
            <w:tcW w:w="4750"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464765" w:rsidRPr="004E6B4A" w:rsidRDefault="001132DB" w:rsidP="005C76F4">
            <w:pPr>
              <w:autoSpaceDE/>
              <w:autoSpaceDN/>
              <w:rPr>
                <w:lang w:val="es-CO"/>
              </w:rPr>
            </w:pPr>
            <w:r>
              <w:rPr>
                <w:rFonts w:ascii="Arial" w:hAnsi="Arial" w:cs="Arial"/>
                <w:b/>
                <w:bCs/>
                <w:color w:val="262626"/>
                <w:sz w:val="18"/>
                <w:szCs w:val="18"/>
                <w:shd w:val="clear" w:color="auto" w:fill="FFFFFF"/>
              </w:rPr>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7462C1E6" w14:textId="6C9B5DEA" w:rsidR="00464765" w:rsidRPr="009462BD" w:rsidRDefault="00033B99" w:rsidP="009462BD">
            <w:pPr>
              <w:spacing w:before="120" w:after="120"/>
              <w:jc w:val="center"/>
              <w:rPr>
                <w:rFonts w:ascii="Arial" w:hAnsi="Arial" w:cs="Arial"/>
                <w:b/>
                <w:bCs/>
                <w:color w:val="000000"/>
              </w:rPr>
            </w:pPr>
            <w:r w:rsidRPr="00033B99">
              <w:rPr>
                <w:rFonts w:ascii="Arial" w:hAnsi="Arial" w:cs="Arial"/>
                <w:b/>
                <w:bCs/>
                <w:color w:val="000000"/>
                <w:lang w:val="es-ES"/>
              </w:rPr>
              <w:t>N/A</w:t>
            </w:r>
            <w:r w:rsidRPr="00033B99">
              <w:rPr>
                <w:rFonts w:ascii="Arial" w:hAnsi="Arial" w:cs="Arial"/>
                <w:b/>
                <w:bCs/>
                <w:color w:val="000000"/>
              </w:rPr>
              <w:t> </w:t>
            </w:r>
          </w:p>
        </w:tc>
      </w:tr>
      <w:tr w:rsidR="006702D5" w14:paraId="54C2874E" w14:textId="77777777" w:rsidTr="130EB1A3">
        <w:trPr>
          <w:trHeight w:val="300"/>
        </w:trPr>
        <w:tc>
          <w:tcPr>
            <w:tcW w:w="4750"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6702D5" w:rsidRPr="009462BD" w:rsidRDefault="004E6B4A" w:rsidP="005C76F4">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48DCAC15" w14:textId="4E8F399D" w:rsidR="006702D5" w:rsidRPr="009462BD" w:rsidRDefault="0033517D" w:rsidP="0033517D">
            <w:pPr>
              <w:spacing w:before="120" w:after="120"/>
              <w:jc w:val="both"/>
              <w:rPr>
                <w:rFonts w:ascii="Arial" w:hAnsi="Arial" w:cs="Arial"/>
                <w:b/>
                <w:bCs/>
                <w:color w:val="000000"/>
              </w:rPr>
            </w:pPr>
            <w:commentRangeStart w:id="56"/>
            <w:commentRangeStart w:id="57"/>
            <w:r w:rsidRPr="0033517D">
              <w:rPr>
                <w:rFonts w:ascii="Arial" w:hAnsi="Arial" w:cs="Arial"/>
                <w:spacing w:val="-5"/>
                <w:lang w:val="es-ES"/>
              </w:rPr>
              <w:t>Hasta las 17:00 horas después de 3 días hábiles contados a partir del día siguiente de la publicación en SECOP II de la solicitud de información de proveedores.</w:t>
            </w:r>
            <w:r w:rsidRPr="0033517D">
              <w:rPr>
                <w:rFonts w:ascii="Arial" w:hAnsi="Arial" w:cs="Arial"/>
                <w:b/>
                <w:bCs/>
                <w:color w:val="000000"/>
              </w:rPr>
              <w:t> </w:t>
            </w:r>
            <w:commentRangeEnd w:id="56"/>
            <w:r w:rsidR="00E828C9" w:rsidRPr="009462BD">
              <w:rPr>
                <w:rStyle w:val="CommentReference"/>
                <w:rFonts w:ascii="Arial" w:hAnsi="Arial" w:cs="Arial"/>
                <w:b/>
                <w:bCs/>
                <w:color w:val="000000"/>
                <w:sz w:val="20"/>
                <w:szCs w:val="20"/>
              </w:rPr>
              <w:commentReference w:id="56"/>
            </w:r>
            <w:commentRangeEnd w:id="57"/>
            <w:r w:rsidR="008B6842" w:rsidRPr="009462BD">
              <w:rPr>
                <w:rStyle w:val="CommentReference"/>
                <w:rFonts w:ascii="Arial" w:hAnsi="Arial" w:cs="Arial"/>
                <w:b/>
                <w:bCs/>
                <w:color w:val="000000"/>
                <w:sz w:val="20"/>
                <w:szCs w:val="20"/>
              </w:rPr>
              <w:commentReference w:id="57"/>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2A1715C1" w14:textId="7E8BF54C" w:rsidR="006D70E0" w:rsidRPr="006D70E0" w:rsidRDefault="006D70E0" w:rsidP="006D70E0">
      <w:pPr>
        <w:tabs>
          <w:tab w:val="left" w:pos="1134"/>
          <w:tab w:val="left" w:pos="1418"/>
          <w:tab w:val="left" w:pos="1560"/>
          <w:tab w:val="left" w:pos="3631"/>
          <w:tab w:val="left" w:pos="6322"/>
          <w:tab w:val="left" w:pos="7039"/>
        </w:tabs>
        <w:ind w:left="-170"/>
        <w:jc w:val="center"/>
        <w:rPr>
          <w:rFonts w:ascii="Arial" w:eastAsia="Arial" w:hAnsi="Arial" w:cs="Arial"/>
          <w:b/>
          <w:color w:val="000000"/>
          <w:lang w:val="es-MX"/>
        </w:rPr>
      </w:pPr>
      <w:r w:rsidRPr="3194FEA0">
        <w:rPr>
          <w:rFonts w:ascii="Arial" w:hAnsi="Arial" w:cs="Arial"/>
          <w:b/>
          <w:bCs/>
          <w:color w:val="000000" w:themeColor="text1"/>
          <w:lang w:val="es-MX"/>
        </w:rPr>
        <w:t>Nombre:</w:t>
      </w:r>
      <w:r w:rsidRPr="3194FEA0">
        <w:rPr>
          <w:rFonts w:ascii="Arial" w:hAnsi="Arial" w:cs="Arial"/>
          <w:color w:val="000000" w:themeColor="text1"/>
          <w:lang w:val="es-MX"/>
        </w:rPr>
        <w:t xml:space="preserve"> </w:t>
      </w:r>
      <w:r w:rsidR="1FDE9F19" w:rsidRPr="3194FEA0">
        <w:rPr>
          <w:rFonts w:ascii="Arial" w:eastAsia="Arial" w:hAnsi="Arial" w:cs="Arial"/>
          <w:b/>
          <w:bCs/>
          <w:color w:val="000000" w:themeColor="text1"/>
          <w:lang w:val="es-MX"/>
        </w:rPr>
        <w:t>Jimmy Andrés Castellanos Carrillo</w:t>
      </w:r>
    </w:p>
    <w:p w14:paraId="2A732675" w14:textId="42BF629B" w:rsidR="00D96FA2" w:rsidRPr="008E0376" w:rsidRDefault="006D70E0" w:rsidP="3194FEA0">
      <w:pPr>
        <w:ind w:left="-170"/>
        <w:jc w:val="center"/>
        <w:rPr>
          <w:rFonts w:ascii="Arial" w:eastAsia="Arial" w:hAnsi="Arial" w:cs="Arial"/>
          <w:color w:val="000000" w:themeColor="text1"/>
          <w:lang w:val="es-MX"/>
        </w:rPr>
      </w:pPr>
      <w:r w:rsidRPr="006D70E0">
        <w:rPr>
          <w:rFonts w:ascii="Arial" w:hAnsi="Arial" w:cs="Arial"/>
          <w:b/>
          <w:color w:val="000000"/>
          <w:lang w:val="es-MX"/>
        </w:rPr>
        <w:t>Cargo:</w:t>
      </w:r>
      <w:r w:rsidRPr="006D70E0">
        <w:rPr>
          <w:rFonts w:ascii="Arial" w:hAnsi="Arial" w:cs="Arial"/>
          <w:color w:val="000000"/>
          <w:lang w:val="es-MX"/>
        </w:rPr>
        <w:t xml:space="preserve"> </w:t>
      </w:r>
      <w:r w:rsidR="7A4B5A79" w:rsidRPr="3194FEA0">
        <w:rPr>
          <w:rFonts w:ascii="Arial" w:eastAsia="Arial" w:hAnsi="Arial" w:cs="Arial"/>
          <w:color w:val="000000" w:themeColor="text1"/>
          <w:lang w:val="es-MX"/>
        </w:rPr>
        <w:t>COORDINADOR GRUPO TICS</w:t>
      </w:r>
    </w:p>
    <w:p w14:paraId="10FC63DF" w14:textId="54A4EC3D" w:rsidR="3194FEA0" w:rsidRDefault="3194FEA0" w:rsidP="00A924DE">
      <w:pPr>
        <w:tabs>
          <w:tab w:val="left" w:pos="1418"/>
          <w:tab w:val="left" w:pos="1985"/>
          <w:tab w:val="left" w:pos="2268"/>
          <w:tab w:val="left" w:pos="2410"/>
          <w:tab w:val="left" w:pos="3631"/>
          <w:tab w:val="left" w:pos="6322"/>
          <w:tab w:val="left" w:pos="7039"/>
        </w:tabs>
        <w:rPr>
          <w:rFonts w:ascii="Arial" w:hAnsi="Arial" w:cs="Arial"/>
          <w:color w:val="000000" w:themeColor="text1"/>
          <w:lang w:val="es-MX"/>
        </w:rPr>
      </w:pPr>
    </w:p>
    <w:p w14:paraId="689DF155" w14:textId="5130EE2A" w:rsidR="00A924DE" w:rsidRDefault="00A924DE" w:rsidP="00A924DE">
      <w:pPr>
        <w:pStyle w:val="NoSpacing"/>
        <w:jc w:val="both"/>
        <w:rPr>
          <w:rFonts w:ascii="Arial" w:eastAsia="Arial" w:hAnsi="Arial" w:cs="Arial"/>
          <w:b/>
          <w:bCs/>
          <w:color w:val="000000" w:themeColor="text1"/>
          <w:sz w:val="16"/>
          <w:szCs w:val="16"/>
        </w:rPr>
      </w:pPr>
      <w:r w:rsidRPr="00D30487">
        <w:rPr>
          <w:rFonts w:ascii="Arial" w:eastAsia="Work Sans" w:hAnsi="Arial" w:cs="Arial"/>
          <w:b/>
          <w:bCs/>
          <w:sz w:val="16"/>
          <w:szCs w:val="16"/>
        </w:rPr>
        <w:t>Proyectó:</w:t>
      </w:r>
      <w:r w:rsidRPr="00D30487">
        <w:rPr>
          <w:rFonts w:ascii="Arial" w:eastAsia="Work Sans" w:hAnsi="Arial" w:cs="Arial"/>
          <w:sz w:val="16"/>
          <w:szCs w:val="16"/>
        </w:rPr>
        <w:t xml:space="preserve"> </w:t>
      </w:r>
      <w:r w:rsidRPr="00D30487">
        <w:rPr>
          <w:rFonts w:ascii="Arial" w:eastAsia="Work Sans" w:hAnsi="Arial" w:cs="Arial"/>
          <w:sz w:val="16"/>
          <w:szCs w:val="16"/>
          <w:lang w:val="es-MX"/>
        </w:rPr>
        <w:t>Jesús Salvador Ríos Rodríguez – Contratista / Grupo de Tecnologías de la Información y las Comunicaciones</w:t>
      </w:r>
    </w:p>
    <w:p w14:paraId="6C87EF38" w14:textId="4478C803" w:rsidR="02CB8B75" w:rsidRDefault="02CB8B75" w:rsidP="00A924DE">
      <w:pPr>
        <w:pStyle w:val="NoSpacing"/>
        <w:jc w:val="both"/>
        <w:rPr>
          <w:rFonts w:ascii="Arial" w:eastAsia="Arial" w:hAnsi="Arial" w:cs="Arial"/>
          <w:color w:val="000000" w:themeColor="text1"/>
          <w:sz w:val="16"/>
          <w:szCs w:val="16"/>
          <w:lang w:val="es-MX"/>
        </w:rPr>
      </w:pPr>
      <w:r w:rsidRPr="3194FEA0">
        <w:rPr>
          <w:rFonts w:ascii="Arial" w:eastAsia="Arial" w:hAnsi="Arial" w:cs="Arial"/>
          <w:b/>
          <w:bCs/>
          <w:color w:val="000000" w:themeColor="text1"/>
          <w:sz w:val="16"/>
          <w:szCs w:val="16"/>
        </w:rPr>
        <w:t>Proyectó:</w:t>
      </w:r>
      <w:r w:rsidRPr="3194FEA0">
        <w:rPr>
          <w:rFonts w:ascii="Arial" w:eastAsia="Arial" w:hAnsi="Arial" w:cs="Arial"/>
          <w:color w:val="000000" w:themeColor="text1"/>
          <w:sz w:val="16"/>
          <w:szCs w:val="16"/>
        </w:rPr>
        <w:t xml:space="preserve"> </w:t>
      </w:r>
      <w:r w:rsidRPr="3194FEA0">
        <w:rPr>
          <w:rFonts w:ascii="Arial" w:eastAsia="Arial" w:hAnsi="Arial" w:cs="Arial"/>
          <w:color w:val="000000" w:themeColor="text1"/>
          <w:sz w:val="16"/>
          <w:szCs w:val="16"/>
          <w:lang w:val="es-MX"/>
        </w:rPr>
        <w:t>Joan Rene Carvajal Ramírez – Contratista / Grupo de Tecnologías de la Información y las Comunicaciones</w:t>
      </w:r>
    </w:p>
    <w:p w14:paraId="6B2FDDEE" w14:textId="728A5730" w:rsidR="02CB8B75" w:rsidRDefault="02CB8B75" w:rsidP="00A924DE">
      <w:pPr>
        <w:pStyle w:val="NoSpacing"/>
        <w:jc w:val="both"/>
        <w:rPr>
          <w:rFonts w:ascii="Arial" w:eastAsia="Arial" w:hAnsi="Arial" w:cs="Arial"/>
          <w:color w:val="000000" w:themeColor="text1"/>
          <w:sz w:val="16"/>
          <w:szCs w:val="16"/>
        </w:rPr>
      </w:pPr>
      <w:r w:rsidRPr="3194FEA0">
        <w:rPr>
          <w:rFonts w:ascii="Arial" w:eastAsia="Arial" w:hAnsi="Arial" w:cs="Arial"/>
          <w:b/>
          <w:bCs/>
          <w:color w:val="000000" w:themeColor="text1"/>
          <w:sz w:val="16"/>
          <w:szCs w:val="16"/>
        </w:rPr>
        <w:t>Revisó:</w:t>
      </w:r>
      <w:r w:rsidRPr="3194FEA0">
        <w:rPr>
          <w:rFonts w:ascii="Arial" w:eastAsia="Arial" w:hAnsi="Arial" w:cs="Arial"/>
          <w:color w:val="000000" w:themeColor="text1"/>
          <w:sz w:val="16"/>
          <w:szCs w:val="16"/>
        </w:rPr>
        <w:t xml:space="preserve"> Paola Andrea Ramírez Pereira– Contratista Abogada / Grupo de Tecnologías de la Información y las Comunicaciones</w:t>
      </w:r>
    </w:p>
    <w:p w14:paraId="3B044479" w14:textId="57B16CBD" w:rsidR="02CB8B75" w:rsidRDefault="02CB8B75" w:rsidP="00A924DE">
      <w:pPr>
        <w:pStyle w:val="NoSpacing"/>
        <w:jc w:val="both"/>
        <w:rPr>
          <w:rFonts w:ascii="Arial" w:eastAsia="Arial" w:hAnsi="Arial" w:cs="Arial"/>
          <w:color w:val="000000" w:themeColor="text1"/>
          <w:sz w:val="16"/>
          <w:szCs w:val="16"/>
        </w:rPr>
      </w:pPr>
      <w:r w:rsidRPr="3194FEA0">
        <w:rPr>
          <w:rFonts w:ascii="Arial" w:eastAsia="Arial" w:hAnsi="Arial" w:cs="Arial"/>
          <w:b/>
          <w:bCs/>
          <w:color w:val="000000" w:themeColor="text1"/>
          <w:sz w:val="16"/>
          <w:szCs w:val="16"/>
        </w:rPr>
        <w:t xml:space="preserve">Revisó: </w:t>
      </w:r>
      <w:r w:rsidRPr="3194FEA0">
        <w:rPr>
          <w:rFonts w:ascii="Arial" w:eastAsia="Arial" w:hAnsi="Arial" w:cs="Arial"/>
          <w:color w:val="000000" w:themeColor="text1"/>
          <w:sz w:val="16"/>
          <w:szCs w:val="16"/>
        </w:rPr>
        <w:t xml:space="preserve">Camilo Andrés Pinzón Rincón – Contratista/ Grupo de Tecnologías de la Información y las Comunicaciones </w:t>
      </w:r>
    </w:p>
    <w:p w14:paraId="797AE370" w14:textId="6A31132E" w:rsidR="02CB8B75" w:rsidRDefault="02CB8B75" w:rsidP="00A924DE">
      <w:pPr>
        <w:pStyle w:val="NoSpacing"/>
        <w:jc w:val="both"/>
        <w:rPr>
          <w:rFonts w:ascii="Arial" w:eastAsia="Arial" w:hAnsi="Arial" w:cs="Arial"/>
          <w:color w:val="000000" w:themeColor="text1"/>
          <w:sz w:val="16"/>
          <w:szCs w:val="16"/>
        </w:rPr>
      </w:pPr>
      <w:r w:rsidRPr="3194FEA0">
        <w:rPr>
          <w:rFonts w:ascii="Arial" w:eastAsia="Arial" w:hAnsi="Arial" w:cs="Arial"/>
          <w:b/>
          <w:bCs/>
          <w:color w:val="000000" w:themeColor="text1"/>
          <w:sz w:val="16"/>
          <w:szCs w:val="16"/>
        </w:rPr>
        <w:t xml:space="preserve">Revisó: </w:t>
      </w:r>
      <w:r w:rsidRPr="3194FEA0">
        <w:rPr>
          <w:rFonts w:ascii="Arial" w:eastAsia="Arial" w:hAnsi="Arial" w:cs="Arial"/>
          <w:color w:val="000000" w:themeColor="text1"/>
          <w:sz w:val="16"/>
          <w:szCs w:val="16"/>
        </w:rPr>
        <w:t>Jonathan Andrés Borja Reyes – Contratista/ Grupo de Tecnologías de la Información y las Comunicaciones</w:t>
      </w:r>
    </w:p>
    <w:p w14:paraId="7205C756" w14:textId="14175402" w:rsidR="00D96FA2" w:rsidRPr="008E0376" w:rsidRDefault="00D96FA2" w:rsidP="005C76F4">
      <w:pPr>
        <w:tabs>
          <w:tab w:val="left" w:pos="1418"/>
          <w:tab w:val="left" w:pos="1985"/>
          <w:tab w:val="left" w:pos="2268"/>
          <w:tab w:val="left" w:pos="2410"/>
          <w:tab w:val="left" w:pos="3631"/>
          <w:tab w:val="left" w:pos="6322"/>
          <w:tab w:val="left" w:pos="7039"/>
        </w:tabs>
        <w:ind w:left="-170"/>
        <w:rPr>
          <w:rFonts w:ascii="Arial" w:hAnsi="Arial" w:cs="Arial"/>
          <w:color w:val="000000" w:themeColor="text1"/>
          <w:lang w:val="es-MX"/>
        </w:rPr>
      </w:pPr>
    </w:p>
    <w:sectPr w:rsidR="00D96FA2" w:rsidRPr="008E0376" w:rsidSect="000D20D1">
      <w:headerReference w:type="default" r:id="rId15"/>
      <w:footerReference w:type="default" r:id="rId16"/>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URA VALENTINA SANIN MORALES" w:date="2026-04-09T08:22:00Z" w:initials="LS">
    <w:p w14:paraId="5C873AF4" w14:textId="77777777" w:rsidR="00BB000B" w:rsidRDefault="00BB000B" w:rsidP="00BB000B">
      <w:pPr>
        <w:pStyle w:val="CommentText"/>
      </w:pPr>
      <w:r>
        <w:rPr>
          <w:rStyle w:val="CommentReference"/>
        </w:rPr>
        <w:annotationRef/>
      </w:r>
      <w:r>
        <w:t>la necesidad no se expone de manera directa desde el inicio, sino que se diluye dentro de un desarrollo teórico, lo que dificulta comprender de forma inmediata cuál es el problema que se pretende resolver.</w:t>
      </w:r>
    </w:p>
    <w:p w14:paraId="4AED8612" w14:textId="77777777" w:rsidR="00BB000B" w:rsidRDefault="00BB000B" w:rsidP="00BB000B">
      <w:pPr>
        <w:pStyle w:val="CommentText"/>
      </w:pPr>
      <w:r>
        <w:t>En este sentido, se identifica que:</w:t>
      </w:r>
    </w:p>
    <w:p w14:paraId="153D3BCE" w14:textId="77777777" w:rsidR="00BB000B" w:rsidRDefault="00BB000B" w:rsidP="00BB000B">
      <w:pPr>
        <w:pStyle w:val="CommentText"/>
        <w:numPr>
          <w:ilvl w:val="0"/>
          <w:numId w:val="33"/>
        </w:numPr>
      </w:pPr>
      <w:r>
        <w:t xml:space="preserve"> La necesidad concreta (vencimiento de licencias, riesgo de interrupción del servicio, afectación operativa) no se plantea desde el inicio, </w:t>
      </w:r>
    </w:p>
    <w:p w14:paraId="692C0A73" w14:textId="77777777" w:rsidR="00BB000B" w:rsidRDefault="00BB000B" w:rsidP="00BB000B">
      <w:pPr>
        <w:pStyle w:val="CommentText"/>
        <w:numPr>
          <w:ilvl w:val="0"/>
          <w:numId w:val="33"/>
        </w:numPr>
      </w:pPr>
      <w:r>
        <w:t xml:space="preserve">No se </w:t>
      </w:r>
      <w:r w:rsidR="00EF6E27">
        <w:rPr>
          <w:noProof/>
        </w:rPr>
        <w:t>e</w:t>
      </w:r>
      <w:r>
        <w:t xml:space="preserve">structura un planteamiento del problema claro, es decir que pasaría si no tenemos estos servicios y los riesgos , riesgos de seguridad informática que podrían tener si se interrumpe este servicio </w:t>
      </w:r>
    </w:p>
    <w:p w14:paraId="5999DBF5" w14:textId="77777777" w:rsidR="00BB000B" w:rsidRDefault="00BB000B" w:rsidP="00BB000B">
      <w:pPr>
        <w:pStyle w:val="CommentText"/>
        <w:numPr>
          <w:ilvl w:val="0"/>
          <w:numId w:val="33"/>
        </w:numPr>
      </w:pPr>
      <w:r>
        <w:t>No se incorpora información cuantitativa que permita dimensionar la necesidad, como número de usuarios, licencias actuales, crecimiento proyectado</w:t>
      </w:r>
    </w:p>
    <w:p w14:paraId="014D0313" w14:textId="77777777" w:rsidR="00BB000B" w:rsidRDefault="00BB000B" w:rsidP="00BB000B">
      <w:pPr>
        <w:pStyle w:val="CommentText"/>
        <w:numPr>
          <w:ilvl w:val="0"/>
          <w:numId w:val="33"/>
        </w:numPr>
      </w:pPr>
      <w:r>
        <w:t xml:space="preserve"> El riesgo financiero se menciona de manera general (incremento de precios), pero no se cuantifica ni se demuestra el impacto económico, lo que limita la justificación bajo el principio de economía.</w:t>
      </w:r>
    </w:p>
  </w:comment>
  <w:comment w:id="1" w:author="PAOLA ANDREA RAMIREZ PEREIRA" w:date="2026-04-14T18:26:00Z" w:initials="PP">
    <w:p w14:paraId="16B8526C" w14:textId="010B60E2" w:rsidR="00587C28" w:rsidRDefault="00A97858">
      <w:pPr>
        <w:pStyle w:val="CommentText"/>
      </w:pPr>
      <w:r>
        <w:annotationRef/>
      </w:r>
      <w:r w:rsidR="00587C28" w:rsidRPr="1E51CBD0">
        <w:t>Desde nuestro criterio este es el modo en el que desarrollamos este numeral para nuestros procesos, iniciamos con un marco normativo, concretándolo en el marco funcional de la entidad y su competencia. Posterior a eso, se describe la necesidad y se enmarca en las funciones del Grupo TICs. Ahora bien, respecto de los riesgos por la no contratación se acoge el texto propuesto por GGC.</w:t>
      </w:r>
    </w:p>
  </w:comment>
  <w:comment w:id="2" w:author="LAURA VALENTINA SANIN MORALES" w:date="2026-04-09T08:42:00Z" w:initials="LS">
    <w:p w14:paraId="72D03883" w14:textId="77777777" w:rsidR="004740F3" w:rsidRDefault="004740F3" w:rsidP="004740F3">
      <w:pPr>
        <w:pStyle w:val="CommentText"/>
      </w:pPr>
      <w:r>
        <w:rPr>
          <w:rStyle w:val="CommentReference"/>
        </w:rPr>
        <w:annotationRef/>
      </w:r>
      <w:r>
        <w:rPr>
          <w:lang w:val="es-CO"/>
        </w:rPr>
        <w:t xml:space="preserve">Tengo una duda veo que comparten los anexos técnicos de ESRI ,IBM ,Oracle,SAP, Vmware, pero esta justificación solo va dirigida a licencias de Microsoft, quisiera saber porque se están anexando estos anexos técnicos </w:t>
      </w:r>
    </w:p>
  </w:comment>
  <w:comment w:id="3" w:author="JOAN RENE CARVAJAL RAMIREZ" w:date="2026-04-14T17:06:00Z" w:initials="JC">
    <w:p w14:paraId="64F4DB0C" w14:textId="77777777" w:rsidR="001C46E4" w:rsidRDefault="001C46E4" w:rsidP="001C46E4">
      <w:pPr>
        <w:pStyle w:val="CommentText"/>
      </w:pPr>
      <w:r>
        <w:rPr>
          <w:rStyle w:val="CommentReference"/>
        </w:rPr>
        <w:annotationRef/>
      </w:r>
      <w:r>
        <w:rPr>
          <w:lang w:val="es-CO"/>
        </w:rPr>
        <w:t>Omitir estos documentos</w:t>
      </w:r>
    </w:p>
  </w:comment>
  <w:comment w:id="4" w:author="LAURA VALENTINA SANIN MORALES" w:date="2026-04-09T08:25:00Z" w:initials="LS">
    <w:p w14:paraId="20B39AB5" w14:textId="77777777" w:rsidR="00D11BF8" w:rsidRDefault="00D11BF8" w:rsidP="00D11BF8">
      <w:pPr>
        <w:pStyle w:val="CommentText"/>
      </w:pPr>
      <w:r>
        <w:rPr>
          <w:rStyle w:val="CommentReference"/>
        </w:rPr>
        <w:annotationRef/>
      </w:r>
      <w:r>
        <w:rPr>
          <w:lang w:val="es-CO"/>
        </w:rPr>
        <w:t xml:space="preserve">Se sugiere de manera muy respetudosa complementar la justificacion teniendo en cuenta los siguientes aspectos  </w:t>
      </w:r>
    </w:p>
    <w:p w14:paraId="2542CFF2" w14:textId="77777777" w:rsidR="00D11BF8" w:rsidRDefault="00D11BF8" w:rsidP="00D11BF8">
      <w:pPr>
        <w:pStyle w:val="CommentText"/>
      </w:pPr>
      <w:r>
        <w:rPr>
          <w:lang w:val="es-CO"/>
        </w:rPr>
        <w:t>impacto operativo: ( que pasa si no tengo este servicio)</w:t>
      </w:r>
    </w:p>
    <w:p w14:paraId="0F30479D" w14:textId="77777777" w:rsidR="00D11BF8" w:rsidRDefault="00D11BF8" w:rsidP="00D11BF8">
      <w:pPr>
        <w:pStyle w:val="CommentText"/>
      </w:pPr>
      <w:r>
        <w:rPr>
          <w:lang w:val="es-CO"/>
        </w:rPr>
        <w:t xml:space="preserve">Cual seria la afectación a procesos misionales, administrativos y de atención al ciudadano Riesgos en continuidad del servicio y seguridad de la información </w:t>
      </w:r>
    </w:p>
    <w:p w14:paraId="4A381D90" w14:textId="77777777" w:rsidR="00D11BF8" w:rsidRDefault="00D11BF8" w:rsidP="00D11BF8">
      <w:pPr>
        <w:pStyle w:val="CommentText"/>
      </w:pPr>
      <w:r>
        <w:rPr>
          <w:lang w:val="es-CO"/>
        </w:rPr>
        <w:t xml:space="preserve">Cuantificación de la necesidad: </w:t>
      </w:r>
    </w:p>
    <w:p w14:paraId="65D2FABF" w14:textId="77777777" w:rsidR="00D11BF8" w:rsidRDefault="00D11BF8" w:rsidP="00D11BF8">
      <w:pPr>
        <w:pStyle w:val="CommentText"/>
      </w:pPr>
      <w:r>
        <w:rPr>
          <w:lang w:val="es-CO"/>
        </w:rPr>
        <w:t xml:space="preserve">Cuantos Número de usuarios </w:t>
      </w:r>
    </w:p>
    <w:p w14:paraId="69EA5EA1" w14:textId="77777777" w:rsidR="00D11BF8" w:rsidRDefault="00D11BF8" w:rsidP="00D11BF8">
      <w:pPr>
        <w:pStyle w:val="CommentText"/>
      </w:pPr>
      <w:r>
        <w:rPr>
          <w:lang w:val="es-CO"/>
        </w:rPr>
        <w:t xml:space="preserve">Cuentos Número de licencias por tipo </w:t>
      </w:r>
    </w:p>
    <w:p w14:paraId="5F3D403F" w14:textId="77777777" w:rsidR="00D11BF8" w:rsidRDefault="00D11BF8" w:rsidP="00D11BF8">
      <w:pPr>
        <w:pStyle w:val="CommentText"/>
      </w:pPr>
      <w:r>
        <w:rPr>
          <w:lang w:val="es-CO"/>
        </w:rPr>
        <w:t>Cual es crecimiento proyectado</w:t>
      </w:r>
    </w:p>
    <w:p w14:paraId="4BD69118" w14:textId="77777777" w:rsidR="00D11BF8" w:rsidRDefault="00D11BF8" w:rsidP="00D11BF8">
      <w:pPr>
        <w:pStyle w:val="CommentText"/>
      </w:pPr>
      <w:r>
        <w:rPr>
          <w:lang w:val="es-CO"/>
        </w:rPr>
        <w:t xml:space="preserve"> cual ha Consumo histórico </w:t>
      </w:r>
    </w:p>
    <w:p w14:paraId="01892841" w14:textId="77777777" w:rsidR="00D11BF8" w:rsidRDefault="00D11BF8" w:rsidP="00D11BF8">
      <w:pPr>
        <w:pStyle w:val="CommentText"/>
      </w:pPr>
      <w:r>
        <w:rPr>
          <w:lang w:val="es-CO"/>
        </w:rPr>
        <w:t xml:space="preserve">Análisis de alternativas: </w:t>
      </w:r>
    </w:p>
    <w:p w14:paraId="05D9F3A0" w14:textId="77777777" w:rsidR="00D11BF8" w:rsidRDefault="00D11BF8" w:rsidP="00D11BF8">
      <w:pPr>
        <w:pStyle w:val="CommentText"/>
      </w:pPr>
      <w:r>
        <w:rPr>
          <w:lang w:val="es-CO"/>
        </w:rPr>
        <w:t xml:space="preserve">Hacer una Justificación del uso de Microsoft como estándar institucional </w:t>
      </w:r>
    </w:p>
    <w:p w14:paraId="25DC6A09" w14:textId="77777777" w:rsidR="00D11BF8" w:rsidRDefault="00D11BF8" w:rsidP="00D11BF8">
      <w:pPr>
        <w:pStyle w:val="CommentText"/>
      </w:pPr>
      <w:r>
        <w:rPr>
          <w:lang w:val="es-CO"/>
        </w:rPr>
        <w:t>Cuales serian los costos de migración a otras plataformas y interoperabilidad con sistemas existentes</w:t>
      </w:r>
    </w:p>
  </w:comment>
  <w:comment w:id="5" w:author="JOAN RENE CARVAJAL RAMIREZ" w:date="2026-04-14T18:46:00Z" w:initials="JC">
    <w:p w14:paraId="138E5BAD" w14:textId="77777777" w:rsidR="00AC2768" w:rsidRDefault="008202CE" w:rsidP="00AC2768">
      <w:pPr>
        <w:pStyle w:val="CommentText"/>
      </w:pPr>
      <w:r>
        <w:rPr>
          <w:rStyle w:val="CommentReference"/>
        </w:rPr>
        <w:annotationRef/>
      </w:r>
      <w:r w:rsidR="00AC2768">
        <w:rPr>
          <w:lang w:val="es-CO"/>
        </w:rPr>
        <w:t>Se acoge parcialmente,  en la información que se describe en la necesidad abarca los datos relevantes para este proceso.</w:t>
      </w:r>
    </w:p>
  </w:comment>
  <w:comment w:id="6" w:author="FRANCISCO JAVIER SALAZAR GURRUTE" w:date="2026-04-09T18:29:00Z" w:initials="FS">
    <w:p w14:paraId="70C55CA0" w14:textId="77777777" w:rsidR="00291410" w:rsidRDefault="00291410" w:rsidP="00291410">
      <w:pPr>
        <w:adjustRightInd w:val="0"/>
        <w:rPr>
          <w:rFonts w:ascii="AppleSystemUIFont" w:eastAsia="Calibri" w:hAnsi="AppleSystemUIFont" w:cs="AppleSystemUIFont"/>
          <w:sz w:val="26"/>
          <w:szCs w:val="26"/>
          <w:lang w:val="es-MX" w:eastAsia="es-CO"/>
        </w:rPr>
      </w:pPr>
      <w:r>
        <w:rPr>
          <w:rStyle w:val="CommentReference"/>
        </w:rPr>
        <w:annotationRef/>
      </w:r>
      <w:r>
        <w:rPr>
          <w:rFonts w:ascii="AppleSystemUIFont" w:eastAsia="Calibri" w:hAnsi="AppleSystemUIFont" w:cs="AppleSystemUIFont"/>
          <w:sz w:val="26"/>
          <w:szCs w:val="26"/>
          <w:lang w:val="es-MX" w:eastAsia="es-CO"/>
        </w:rPr>
        <w:t>Verificar las condiciones técnicas y los servicios a adquirir mediante el AMP, toda vez que el mismo tiene restricciones por ley de garantías en los siguientes componentes: “Sujeto a restricciones de la Ley 996 de 2005, en los siguientes casos: 1. En el segmento Suite corporativa para el proveedor ESRI. 2.En el segmento Software general: Se debe verificar por parte de la entidad compradora cuando existe contratación directa y cuando no, porque se encuentran fabricantes o distribuidores que son únicos y/o exclusivos. 3. En el segmento de CPTI, aplica la restricción.”</w:t>
      </w:r>
    </w:p>
    <w:p w14:paraId="5E7F4FC6" w14:textId="77777777" w:rsidR="00291410" w:rsidRDefault="00291410" w:rsidP="00291410">
      <w:pPr>
        <w:adjustRightInd w:val="0"/>
        <w:rPr>
          <w:rFonts w:ascii="AppleSystemUIFont" w:eastAsia="Calibri" w:hAnsi="AppleSystemUIFont" w:cs="AppleSystemUIFont"/>
          <w:sz w:val="26"/>
          <w:szCs w:val="26"/>
          <w:lang w:val="es-MX" w:eastAsia="es-CO"/>
        </w:rPr>
      </w:pPr>
      <w:r>
        <w:rPr>
          <w:rFonts w:ascii="AppleSystemUIFont" w:eastAsia="Calibri" w:hAnsi="AppleSystemUIFont" w:cs="AppleSystemUIFont"/>
          <w:sz w:val="26"/>
          <w:szCs w:val="26"/>
          <w:lang w:val="es-MX" w:eastAsia="es-CO"/>
        </w:rPr>
        <w:t>Toda vez que CCE manifiesta “Corresponde a cada entidad compradora incorporar y soportar en sus estudios y documentos previos el análisis sobre la procedencia de las restricciones y, de ser aplicable, de las excepciones previstas en la Ley 996 de 2005, así como dejar la respectiva trazabilidad en el expediente contractual.</w:t>
      </w:r>
    </w:p>
    <w:p w14:paraId="4DFEDFF0" w14:textId="55243D1D" w:rsidR="00291410" w:rsidRDefault="00291410">
      <w:pPr>
        <w:pStyle w:val="CommentText"/>
      </w:pPr>
    </w:p>
  </w:comment>
  <w:comment w:id="7" w:author="PAOLA ANDREA RAMIREZ PEREIRA" w:date="2026-04-14T18:58:00Z" w:initials="PP">
    <w:p w14:paraId="0EE740BF" w14:textId="5A8F6F41" w:rsidR="001F43C2" w:rsidRDefault="001F43C2">
      <w:pPr>
        <w:pStyle w:val="CommentText"/>
      </w:pPr>
      <w:r>
        <w:rPr>
          <w:rStyle w:val="CommentReference"/>
        </w:rPr>
        <w:annotationRef/>
      </w:r>
      <w:r w:rsidRPr="650D5104">
        <w:t xml:space="preserve">Se considera que no aplica para esta contratación, a pesar de ser un producto especifico, no se distribuye directamente por la fabrica sino a través de partners. Desde el criterio jurídico no se considera que estamos inmersos en una causal de contratación directa. </w:t>
      </w:r>
    </w:p>
  </w:comment>
  <w:comment w:id="11" w:author="LAURA VALENTINA SANIN MORALES" w:date="2026-04-09T08:31:00Z" w:initials="LS">
    <w:p w14:paraId="532F9D9E" w14:textId="77777777" w:rsidR="009D0606" w:rsidRDefault="009D0606" w:rsidP="009D0606">
      <w:pPr>
        <w:pStyle w:val="CommentText"/>
      </w:pPr>
      <w:r>
        <w:rPr>
          <w:rStyle w:val="CommentReference"/>
        </w:rPr>
        <w:annotationRef/>
      </w:r>
      <w:r>
        <w:rPr>
          <w:lang w:val="es-CO"/>
        </w:rPr>
        <w:t xml:space="preserve">Les sugiero este texto conclusivo para su validación, sin embargo considero importante complementarlo con la justificacion del incremento de los precios de las licencias ojala desagregando los valores </w:t>
      </w:r>
    </w:p>
  </w:comment>
  <w:comment w:id="12" w:author="JOAN RENE CARVAJAL RAMIREZ" w:date="2026-04-14T18:13:00Z" w:initials="JC">
    <w:p w14:paraId="0B29B5AD" w14:textId="77777777" w:rsidR="00A53611" w:rsidRDefault="00A53611" w:rsidP="00A53611">
      <w:pPr>
        <w:pStyle w:val="CommentText"/>
      </w:pPr>
      <w:r>
        <w:rPr>
          <w:rStyle w:val="CommentReference"/>
        </w:rPr>
        <w:annotationRef/>
      </w:r>
      <w:r>
        <w:rPr>
          <w:lang w:val="es-CO"/>
        </w:rPr>
        <w:t>Se atiende la sugerencia, y se eliminara lo relacionado al aumento de precios ya que se resalto por la realidad actual de mercado sin embargo no genera relevancía en el por que de la adquisición.</w:t>
      </w:r>
    </w:p>
  </w:comment>
  <w:comment w:id="49" w:author="FRANCISCO JAVIER SALAZAR GURRUTE" w:date="2026-04-09T18:14:00Z" w:initials="FS">
    <w:p w14:paraId="64033EEB" w14:textId="32DD49EB" w:rsidR="0088774C" w:rsidRDefault="0088774C">
      <w:pPr>
        <w:pStyle w:val="CommentText"/>
      </w:pPr>
      <w:r>
        <w:rPr>
          <w:rStyle w:val="CommentReference"/>
        </w:rPr>
        <w:annotationRef/>
      </w:r>
      <w:r>
        <w:rPr>
          <w:rFonts w:ascii="AppleSystemUIFont" w:eastAsia="Calibri" w:hAnsi="AppleSystemUIFont" w:cs="AppleSystemUIFont"/>
          <w:sz w:val="26"/>
          <w:szCs w:val="26"/>
          <w:lang w:val="es-MX" w:eastAsia="es-CO"/>
        </w:rPr>
        <w:t>Verificar si podemos ampliar la relación de los códigos UNSPSC para el proceso</w:t>
      </w:r>
    </w:p>
  </w:comment>
  <w:comment w:id="50" w:author="JOAN RENE CARVAJAL RAMIREZ" w:date="2026-04-14T17:43:00Z" w:initials="JC">
    <w:p w14:paraId="3C503A93" w14:textId="517A78E6" w:rsidR="00983018" w:rsidRDefault="00983018" w:rsidP="00983018">
      <w:pPr>
        <w:pStyle w:val="CommentText"/>
      </w:pPr>
      <w:r>
        <w:rPr>
          <w:rStyle w:val="CommentReference"/>
        </w:rPr>
        <w:annotationRef/>
      </w:r>
      <w:r>
        <w:rPr>
          <w:lang w:val="es-CO"/>
        </w:rPr>
        <w:t xml:space="preserve">Se agrega código. </w:t>
      </w:r>
    </w:p>
  </w:comment>
  <w:comment w:id="51" w:author="FRANCISCO JAVIER SALAZAR GURRUTE" w:date="2026-04-09T18:12:00Z" w:initials="FS">
    <w:p w14:paraId="5D2277CE" w14:textId="77777777" w:rsidR="00F3613F" w:rsidRDefault="00F3613F">
      <w:pPr>
        <w:pStyle w:val="CommentText"/>
        <w:rPr>
          <w:rFonts w:ascii="AppleSystemUIFont" w:eastAsia="Calibri" w:hAnsi="AppleSystemUIFont" w:cs="AppleSystemUIFont"/>
          <w:noProof/>
          <w:sz w:val="26"/>
          <w:szCs w:val="26"/>
          <w:lang w:val="es-MX" w:eastAsia="es-CO"/>
        </w:rPr>
      </w:pPr>
      <w:r>
        <w:rPr>
          <w:rStyle w:val="CommentReference"/>
        </w:rPr>
        <w:annotationRef/>
      </w:r>
      <w:r>
        <w:rPr>
          <w:rFonts w:ascii="AppleSystemUIFont" w:eastAsia="Calibri" w:hAnsi="AppleSystemUIFont" w:cs="AppleSystemUIFont"/>
          <w:sz w:val="26"/>
          <w:szCs w:val="26"/>
          <w:lang w:val="es-MX" w:eastAsia="es-CO"/>
        </w:rPr>
        <w:t>Esta descripción no corresponde con el código en clase</w:t>
      </w:r>
    </w:p>
    <w:p w14:paraId="68E3DF0D" w14:textId="538AA1E9" w:rsidR="00F3613F" w:rsidRDefault="00F3613F">
      <w:pPr>
        <w:pStyle w:val="CommentText"/>
      </w:pPr>
    </w:p>
  </w:comment>
  <w:comment w:id="52" w:author="JOAN RENE CARVAJAL RAMIREZ" w:date="2026-04-14T17:57:00Z" w:initials="JC">
    <w:p w14:paraId="1FFEF54E" w14:textId="140FABA1" w:rsidR="004C7ABD" w:rsidRDefault="004C7ABD" w:rsidP="004C7ABD">
      <w:pPr>
        <w:pStyle w:val="CommentText"/>
      </w:pPr>
      <w:r>
        <w:rPr>
          <w:rStyle w:val="CommentReference"/>
        </w:rPr>
        <w:annotationRef/>
      </w:r>
      <w:r>
        <w:rPr>
          <w:noProof/>
        </w:rPr>
        <w:drawing>
          <wp:inline distT="0" distB="0" distL="0" distR="0" wp14:anchorId="3837F0A5" wp14:editId="322D2529">
            <wp:extent cx="5612130" cy="3832225"/>
            <wp:effectExtent l="0" t="0" r="7620" b="0"/>
            <wp:docPr id="442092358"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092358" name="Imagen 442092358" descr="Image"/>
                    <pic:cNvPicPr/>
                  </pic:nvPicPr>
                  <pic:blipFill>
                    <a:blip r:embed="rId1">
                      <a:extLst>
                        <a:ext uri="{28A0092B-C50C-407E-A947-70E740481C1C}">
                          <a14:useLocalDpi xmlns:a14="http://schemas.microsoft.com/office/drawing/2010/main" val="0"/>
                        </a:ext>
                      </a:extLst>
                    </a:blip>
                    <a:stretch>
                      <a:fillRect/>
                    </a:stretch>
                  </pic:blipFill>
                  <pic:spPr>
                    <a:xfrm>
                      <a:off x="0" y="0"/>
                      <a:ext cx="5612130" cy="3832225"/>
                    </a:xfrm>
                    <a:prstGeom prst="rect">
                      <a:avLst/>
                    </a:prstGeom>
                  </pic:spPr>
                </pic:pic>
              </a:graphicData>
            </a:graphic>
          </wp:inline>
        </w:drawing>
      </w:r>
      <w:r>
        <w:t xml:space="preserve"> Se valida en </w:t>
      </w:r>
      <w:hyperlink r:id="rId2" w:history="1">
        <w:r w:rsidRPr="00F133B1">
          <w:rPr>
            <w:rStyle w:val="Hyperlink"/>
          </w:rPr>
          <w:t>https://www.colombiacompra.gov.co/secop/consulta-codigo-unspsc</w:t>
        </w:r>
      </w:hyperlink>
    </w:p>
  </w:comment>
  <w:comment w:id="53" w:author="LAURA VALENTINA SANIN MORALES" w:date="2026-04-09T08:33:00Z" w:initials="LS">
    <w:p w14:paraId="7991AF83" w14:textId="77777777" w:rsidR="00822EDF" w:rsidRDefault="00822EDF" w:rsidP="00822EDF">
      <w:pPr>
        <w:pStyle w:val="CommentText"/>
      </w:pPr>
      <w:r>
        <w:rPr>
          <w:rStyle w:val="CommentReference"/>
        </w:rPr>
        <w:annotationRef/>
      </w:r>
      <w:r>
        <w:t xml:space="preserve">Sugiero esta redacción: Cumplir con los Acuerdos de Niveles de Servicio (ANS) de conformidad con lo establecido en el Instrumento de Agregación de Demanda  Software por Catálogo II (CCE-SNG-IAD-002-2024), así como en sus anexos y documentos que lo integran </w:t>
      </w:r>
    </w:p>
  </w:comment>
  <w:comment w:id="54" w:author="FRANCISCO JAVIER SALAZAR GURRUTE" w:date="2026-04-09T18:39:00Z" w:initials="FS">
    <w:p w14:paraId="28121855" w14:textId="770A8DBB" w:rsidR="00AF3889" w:rsidRDefault="00AF3889">
      <w:pPr>
        <w:pStyle w:val="CommentText"/>
      </w:pPr>
      <w:r>
        <w:rPr>
          <w:rStyle w:val="CommentReference"/>
        </w:rPr>
        <w:annotationRef/>
      </w:r>
      <w:r w:rsidR="00EF6E27">
        <w:rPr>
          <w:noProof/>
        </w:rPr>
        <w:t>Lau el IAD contempla estas obligaciones especificas de manera textual</w:t>
      </w:r>
    </w:p>
  </w:comment>
  <w:comment w:id="55" w:author="JOAN RENE CARVAJAL RAMIREZ" w:date="2026-04-14T17:09:00Z" w:initials="JC">
    <w:p w14:paraId="1DCAEA69" w14:textId="77777777" w:rsidR="00CE25E9" w:rsidRDefault="00CE25E9" w:rsidP="00CE25E9">
      <w:pPr>
        <w:pStyle w:val="CommentText"/>
      </w:pPr>
      <w:r>
        <w:rPr>
          <w:rStyle w:val="CommentReference"/>
        </w:rPr>
        <w:annotationRef/>
      </w:r>
      <w:r>
        <w:rPr>
          <w:lang w:val="es-CO"/>
        </w:rPr>
        <w:t>Se citaron las obligaciones especificas del acuerdo.</w:t>
      </w:r>
    </w:p>
  </w:comment>
  <w:comment w:id="56" w:author="FRANCISCO JAVIER SALAZAR GURRUTE" w:date="2026-04-09T18:17:00Z" w:initials="FS">
    <w:p w14:paraId="41717FA1" w14:textId="423BC851" w:rsidR="00E828C9" w:rsidRDefault="00E828C9">
      <w:pPr>
        <w:pStyle w:val="CommentText"/>
      </w:pPr>
      <w:r>
        <w:rPr>
          <w:rStyle w:val="CommentReference"/>
        </w:rPr>
        <w:annotationRef/>
      </w:r>
      <w:r>
        <w:rPr>
          <w:rFonts w:ascii="AppleSystemUIFont" w:eastAsia="Calibri" w:hAnsi="AppleSystemUIFont" w:cs="AppleSystemUIFont"/>
          <w:sz w:val="26"/>
          <w:szCs w:val="26"/>
          <w:lang w:val="es-MX" w:eastAsia="es-CO"/>
        </w:rPr>
        <w:t>El manual de contratación vigente dispone que el periodo de publicación de la solicitud de información a proveedores se dará por 5 días hábiles.</w:t>
      </w:r>
    </w:p>
  </w:comment>
  <w:comment w:id="57" w:author="JOAN RENE CARVAJAL RAMIREZ" w:date="2026-04-14T17:12:00Z" w:initials="JC">
    <w:p w14:paraId="7BEA33BE" w14:textId="77777777" w:rsidR="00777380" w:rsidRDefault="008B6842" w:rsidP="00777380">
      <w:pPr>
        <w:pStyle w:val="CommentText"/>
      </w:pPr>
      <w:r>
        <w:rPr>
          <w:rStyle w:val="CommentReference"/>
        </w:rPr>
        <w:annotationRef/>
      </w:r>
      <w:r w:rsidR="00777380">
        <w:rPr>
          <w:lang w:val="es-CO"/>
        </w:rPr>
        <w:t>El plazo esta conforme al mínimo establecido en el ultimo procedimiento compartido para SIP Versión 2 del 8 de diciembre del 2025. (Periodo mínimo de 3 días)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4D0313" w15:done="0"/>
  <w15:commentEx w15:paraId="16B8526C" w15:paraIdParent="014D0313" w15:done="0"/>
  <w15:commentEx w15:paraId="72D03883" w15:done="0"/>
  <w15:commentEx w15:paraId="64F4DB0C" w15:paraIdParent="72D03883" w15:done="0"/>
  <w15:commentEx w15:paraId="25DC6A09" w15:done="0"/>
  <w15:commentEx w15:paraId="138E5BAD" w15:paraIdParent="25DC6A09" w15:done="0"/>
  <w15:commentEx w15:paraId="4DFEDFF0" w15:done="0"/>
  <w15:commentEx w15:paraId="0EE740BF" w15:paraIdParent="4DFEDFF0" w15:done="0"/>
  <w15:commentEx w15:paraId="532F9D9E" w15:done="0"/>
  <w15:commentEx w15:paraId="0B29B5AD" w15:paraIdParent="532F9D9E" w15:done="0"/>
  <w15:commentEx w15:paraId="64033EEB" w15:done="0"/>
  <w15:commentEx w15:paraId="3C503A93" w15:paraIdParent="64033EEB" w15:done="0"/>
  <w15:commentEx w15:paraId="68E3DF0D" w15:done="0"/>
  <w15:commentEx w15:paraId="1FFEF54E" w15:paraIdParent="68E3DF0D" w15:done="0"/>
  <w15:commentEx w15:paraId="7991AF83" w15:done="0"/>
  <w15:commentEx w15:paraId="28121855" w15:paraIdParent="7991AF83" w15:done="0"/>
  <w15:commentEx w15:paraId="1DCAEA69" w15:paraIdParent="7991AF83" w15:done="0"/>
  <w15:commentEx w15:paraId="41717FA1" w15:done="0"/>
  <w15:commentEx w15:paraId="7BEA33BE" w15:paraIdParent="41717F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00AC6A" w16cex:dateUtc="2026-04-09T13:22:00Z"/>
  <w16cex:commentExtensible w16cex:durableId="47056485" w16cex:dateUtc="2026-04-14T23:26:00Z"/>
  <w16cex:commentExtensible w16cex:durableId="5366D7ED" w16cex:dateUtc="2026-04-09T13:42:00Z"/>
  <w16cex:commentExtensible w16cex:durableId="5BD6CB3C" w16cex:dateUtc="2026-04-14T22:06:00Z"/>
  <w16cex:commentExtensible w16cex:durableId="7474D724" w16cex:dateUtc="2026-04-09T13:25:00Z"/>
  <w16cex:commentExtensible w16cex:durableId="14D21CD4" w16cex:dateUtc="2026-04-14T23:46:00Z"/>
  <w16cex:commentExtensible w16cex:durableId="1678E1FB" w16cex:dateUtc="2026-04-09T23:29:00Z"/>
  <w16cex:commentExtensible w16cex:durableId="7F699AD6" w16cex:dateUtc="2026-04-14T23:58:00Z"/>
  <w16cex:commentExtensible w16cex:durableId="23C9B270" w16cex:dateUtc="2026-04-09T13:31:00Z"/>
  <w16cex:commentExtensible w16cex:durableId="412DD07A" w16cex:dateUtc="2026-04-14T23:13:00Z"/>
  <w16cex:commentExtensible w16cex:durableId="6D328C2D" w16cex:dateUtc="2026-04-09T23:14:00Z"/>
  <w16cex:commentExtensible w16cex:durableId="7E5F9284" w16cex:dateUtc="2026-04-14T22:43:00Z"/>
  <w16cex:commentExtensible w16cex:durableId="0FFFDB4E" w16cex:dateUtc="2026-04-09T23:12:00Z"/>
  <w16cex:commentExtensible w16cex:durableId="7E061E63" w16cex:dateUtc="2026-04-14T22:57:00Z"/>
  <w16cex:commentExtensible w16cex:durableId="4CF4B600" w16cex:dateUtc="2026-04-09T13:33:00Z"/>
  <w16cex:commentExtensible w16cex:durableId="6E420121" w16cex:dateUtc="2026-04-09T23:39:00Z"/>
  <w16cex:commentExtensible w16cex:durableId="746A93A5" w16cex:dateUtc="2026-04-14T22:09:00Z"/>
  <w16cex:commentExtensible w16cex:durableId="084E533A" w16cex:dateUtc="2026-04-09T23:17:00Z"/>
  <w16cex:commentExtensible w16cex:durableId="34D4512A" w16cex:dateUtc="2026-04-14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4D0313" w16cid:durableId="1900AC6A"/>
  <w16cid:commentId w16cid:paraId="16B8526C" w16cid:durableId="47056485"/>
  <w16cid:commentId w16cid:paraId="72D03883" w16cid:durableId="5366D7ED"/>
  <w16cid:commentId w16cid:paraId="64F4DB0C" w16cid:durableId="5BD6CB3C"/>
  <w16cid:commentId w16cid:paraId="25DC6A09" w16cid:durableId="7474D724"/>
  <w16cid:commentId w16cid:paraId="138E5BAD" w16cid:durableId="14D21CD4"/>
  <w16cid:commentId w16cid:paraId="4DFEDFF0" w16cid:durableId="1678E1FB"/>
  <w16cid:commentId w16cid:paraId="0EE740BF" w16cid:durableId="7F699AD6"/>
  <w16cid:commentId w16cid:paraId="532F9D9E" w16cid:durableId="23C9B270"/>
  <w16cid:commentId w16cid:paraId="0B29B5AD" w16cid:durableId="412DD07A"/>
  <w16cid:commentId w16cid:paraId="64033EEB" w16cid:durableId="6D328C2D"/>
  <w16cid:commentId w16cid:paraId="3C503A93" w16cid:durableId="7E5F9284"/>
  <w16cid:commentId w16cid:paraId="68E3DF0D" w16cid:durableId="0FFFDB4E"/>
  <w16cid:commentId w16cid:paraId="1FFEF54E" w16cid:durableId="7E061E63"/>
  <w16cid:commentId w16cid:paraId="7991AF83" w16cid:durableId="4CF4B600"/>
  <w16cid:commentId w16cid:paraId="28121855" w16cid:durableId="6E420121"/>
  <w16cid:commentId w16cid:paraId="1DCAEA69" w16cid:durableId="746A93A5"/>
  <w16cid:commentId w16cid:paraId="41717FA1" w16cid:durableId="084E533A"/>
  <w16cid:commentId w16cid:paraId="7BEA33BE" w16cid:durableId="34D451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8546" w14:textId="77777777" w:rsidR="00802EDE" w:rsidRDefault="00802EDE" w:rsidP="00492CE6">
      <w:r>
        <w:separator/>
      </w:r>
    </w:p>
  </w:endnote>
  <w:endnote w:type="continuationSeparator" w:id="0">
    <w:p w14:paraId="0768478F" w14:textId="77777777" w:rsidR="00802EDE" w:rsidRDefault="00802EDE"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Footer"/>
      <w:jc w:val="right"/>
      <w:rPr>
        <w:rFonts w:ascii="Arial" w:hAnsi="Arial" w:cs="Arial"/>
        <w:sz w:val="16"/>
        <w:szCs w:val="16"/>
        <w:lang w:val="es-ES"/>
      </w:rPr>
    </w:pPr>
  </w:p>
  <w:p w14:paraId="5CE88283" w14:textId="6A19EB80" w:rsidR="003A7B71" w:rsidRPr="0015433E" w:rsidRDefault="003A7B71">
    <w:pPr>
      <w:pStyle w:val="Footer"/>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49DBB" w14:textId="77777777" w:rsidR="00802EDE" w:rsidRDefault="00802EDE" w:rsidP="00492CE6">
      <w:r>
        <w:separator/>
      </w:r>
    </w:p>
  </w:footnote>
  <w:footnote w:type="continuationSeparator" w:id="0">
    <w:p w14:paraId="23DC5298" w14:textId="77777777" w:rsidR="00802EDE" w:rsidRDefault="00802EDE"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58"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59"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0E91004D" w:rsidR="004813A4" w:rsidRPr="00E31384" w:rsidRDefault="0001267E" w:rsidP="000D20D1">
          <w:pPr>
            <w:jc w:val="center"/>
            <w:outlineLvl w:val="0"/>
            <w:rPr>
              <w:rFonts w:ascii="Arial" w:hAnsi="Arial" w:cs="Arial"/>
              <w:sz w:val="14"/>
              <w:szCs w:val="16"/>
            </w:rPr>
          </w:pPr>
          <w:r>
            <w:rPr>
              <w:rFonts w:ascii="Arial" w:hAnsi="Arial" w:cs="Arial"/>
              <w:sz w:val="14"/>
              <w:szCs w:val="16"/>
            </w:rPr>
            <w:t>08-12-2025</w:t>
          </w:r>
        </w:p>
      </w:tc>
      <w:tc>
        <w:tcPr>
          <w:tcW w:w="929" w:type="dxa"/>
          <w:vAlign w:val="center"/>
        </w:tcPr>
        <w:p w14:paraId="5299F3AB" w14:textId="49C146C0"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58"/>
  <w:bookmarkEnd w:id="59"/>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3DA6"/>
    <w:multiLevelType w:val="hybridMultilevel"/>
    <w:tmpl w:val="3F285E6A"/>
    <w:lvl w:ilvl="0" w:tplc="FFFFFFFF">
      <w:start w:val="1"/>
      <w:numFmt w:val="decimal"/>
      <w:lvlText w:val="%1."/>
      <w:lvlJc w:val="left"/>
      <w:pPr>
        <w:ind w:left="1080" w:hanging="72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454CD6"/>
    <w:multiLevelType w:val="hybridMultilevel"/>
    <w:tmpl w:val="46C20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0D410D"/>
    <w:multiLevelType w:val="hybridMultilevel"/>
    <w:tmpl w:val="95F8B0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B74749"/>
    <w:multiLevelType w:val="hybridMultilevel"/>
    <w:tmpl w:val="DADA7B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BE10D13"/>
    <w:multiLevelType w:val="hybridMultilevel"/>
    <w:tmpl w:val="7F8A6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EF16ED4"/>
    <w:multiLevelType w:val="hybridMultilevel"/>
    <w:tmpl w:val="741CCF6A"/>
    <w:lvl w:ilvl="0" w:tplc="CAFCA220">
      <w:start w:val="1"/>
      <w:numFmt w:val="bullet"/>
      <w:lvlText w:val=""/>
      <w:lvlJc w:val="left"/>
      <w:pPr>
        <w:ind w:left="720" w:hanging="360"/>
      </w:pPr>
      <w:rPr>
        <w:rFonts w:ascii="Symbol" w:hAnsi="Symbol" w:hint="default"/>
      </w:rPr>
    </w:lvl>
    <w:lvl w:ilvl="1" w:tplc="20C0E722">
      <w:start w:val="1"/>
      <w:numFmt w:val="bullet"/>
      <w:lvlText w:val="o"/>
      <w:lvlJc w:val="left"/>
      <w:pPr>
        <w:ind w:left="1440" w:hanging="360"/>
      </w:pPr>
      <w:rPr>
        <w:rFonts w:ascii="Courier New" w:hAnsi="Courier New" w:hint="default"/>
      </w:rPr>
    </w:lvl>
    <w:lvl w:ilvl="2" w:tplc="86389A88">
      <w:start w:val="1"/>
      <w:numFmt w:val="bullet"/>
      <w:lvlText w:val=""/>
      <w:lvlJc w:val="left"/>
      <w:pPr>
        <w:ind w:left="2160" w:hanging="360"/>
      </w:pPr>
      <w:rPr>
        <w:rFonts w:ascii="Wingdings" w:hAnsi="Wingdings" w:hint="default"/>
      </w:rPr>
    </w:lvl>
    <w:lvl w:ilvl="3" w:tplc="E0B29896">
      <w:start w:val="1"/>
      <w:numFmt w:val="bullet"/>
      <w:lvlText w:val=""/>
      <w:lvlJc w:val="left"/>
      <w:pPr>
        <w:ind w:left="2880" w:hanging="360"/>
      </w:pPr>
      <w:rPr>
        <w:rFonts w:ascii="Symbol" w:hAnsi="Symbol" w:hint="default"/>
      </w:rPr>
    </w:lvl>
    <w:lvl w:ilvl="4" w:tplc="1E422DE8">
      <w:start w:val="1"/>
      <w:numFmt w:val="bullet"/>
      <w:lvlText w:val="o"/>
      <w:lvlJc w:val="left"/>
      <w:pPr>
        <w:ind w:left="3600" w:hanging="360"/>
      </w:pPr>
      <w:rPr>
        <w:rFonts w:ascii="Courier New" w:hAnsi="Courier New" w:hint="default"/>
      </w:rPr>
    </w:lvl>
    <w:lvl w:ilvl="5" w:tplc="7772ABF4">
      <w:start w:val="1"/>
      <w:numFmt w:val="bullet"/>
      <w:lvlText w:val=""/>
      <w:lvlJc w:val="left"/>
      <w:pPr>
        <w:ind w:left="4320" w:hanging="360"/>
      </w:pPr>
      <w:rPr>
        <w:rFonts w:ascii="Wingdings" w:hAnsi="Wingdings" w:hint="default"/>
      </w:rPr>
    </w:lvl>
    <w:lvl w:ilvl="6" w:tplc="384E8452">
      <w:start w:val="1"/>
      <w:numFmt w:val="bullet"/>
      <w:lvlText w:val=""/>
      <w:lvlJc w:val="left"/>
      <w:pPr>
        <w:ind w:left="5040" w:hanging="360"/>
      </w:pPr>
      <w:rPr>
        <w:rFonts w:ascii="Symbol" w:hAnsi="Symbol" w:hint="default"/>
      </w:rPr>
    </w:lvl>
    <w:lvl w:ilvl="7" w:tplc="BE7AC066">
      <w:start w:val="1"/>
      <w:numFmt w:val="bullet"/>
      <w:lvlText w:val="o"/>
      <w:lvlJc w:val="left"/>
      <w:pPr>
        <w:ind w:left="5760" w:hanging="360"/>
      </w:pPr>
      <w:rPr>
        <w:rFonts w:ascii="Courier New" w:hAnsi="Courier New" w:hint="default"/>
      </w:rPr>
    </w:lvl>
    <w:lvl w:ilvl="8" w:tplc="9A2AAAF0">
      <w:start w:val="1"/>
      <w:numFmt w:val="bullet"/>
      <w:lvlText w:val=""/>
      <w:lvlJc w:val="left"/>
      <w:pPr>
        <w:ind w:left="6480" w:hanging="360"/>
      </w:pPr>
      <w:rPr>
        <w:rFonts w:ascii="Wingdings" w:hAnsi="Wingdings" w:hint="default"/>
      </w:rPr>
    </w:lvl>
  </w:abstractNum>
  <w:abstractNum w:abstractNumId="14"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6" w15:restartNumberingAfterBreak="0">
    <w:nsid w:val="4154FCB2"/>
    <w:multiLevelType w:val="hybridMultilevel"/>
    <w:tmpl w:val="5A38A8D2"/>
    <w:lvl w:ilvl="0" w:tplc="F5544C74">
      <w:start w:val="1"/>
      <w:numFmt w:val="bullet"/>
      <w:lvlText w:val=""/>
      <w:lvlJc w:val="left"/>
      <w:pPr>
        <w:ind w:left="720" w:hanging="360"/>
      </w:pPr>
      <w:rPr>
        <w:rFonts w:ascii="Symbol" w:hAnsi="Symbol" w:hint="default"/>
      </w:rPr>
    </w:lvl>
    <w:lvl w:ilvl="1" w:tplc="789EC1BE">
      <w:start w:val="1"/>
      <w:numFmt w:val="bullet"/>
      <w:lvlText w:val="o"/>
      <w:lvlJc w:val="left"/>
      <w:pPr>
        <w:ind w:left="1440" w:hanging="360"/>
      </w:pPr>
      <w:rPr>
        <w:rFonts w:ascii="Courier New" w:hAnsi="Courier New" w:hint="default"/>
      </w:rPr>
    </w:lvl>
    <w:lvl w:ilvl="2" w:tplc="4888E70A">
      <w:start w:val="1"/>
      <w:numFmt w:val="bullet"/>
      <w:lvlText w:val=""/>
      <w:lvlJc w:val="left"/>
      <w:pPr>
        <w:ind w:left="2160" w:hanging="360"/>
      </w:pPr>
      <w:rPr>
        <w:rFonts w:ascii="Wingdings" w:hAnsi="Wingdings" w:hint="default"/>
      </w:rPr>
    </w:lvl>
    <w:lvl w:ilvl="3" w:tplc="FEA2500C">
      <w:start w:val="1"/>
      <w:numFmt w:val="bullet"/>
      <w:lvlText w:val=""/>
      <w:lvlJc w:val="left"/>
      <w:pPr>
        <w:ind w:left="2880" w:hanging="360"/>
      </w:pPr>
      <w:rPr>
        <w:rFonts w:ascii="Symbol" w:hAnsi="Symbol" w:hint="default"/>
      </w:rPr>
    </w:lvl>
    <w:lvl w:ilvl="4" w:tplc="4846FC4C">
      <w:start w:val="1"/>
      <w:numFmt w:val="bullet"/>
      <w:lvlText w:val="o"/>
      <w:lvlJc w:val="left"/>
      <w:pPr>
        <w:ind w:left="3600" w:hanging="360"/>
      </w:pPr>
      <w:rPr>
        <w:rFonts w:ascii="Courier New" w:hAnsi="Courier New" w:hint="default"/>
      </w:rPr>
    </w:lvl>
    <w:lvl w:ilvl="5" w:tplc="834C9510">
      <w:start w:val="1"/>
      <w:numFmt w:val="bullet"/>
      <w:lvlText w:val=""/>
      <w:lvlJc w:val="left"/>
      <w:pPr>
        <w:ind w:left="4320" w:hanging="360"/>
      </w:pPr>
      <w:rPr>
        <w:rFonts w:ascii="Wingdings" w:hAnsi="Wingdings" w:hint="default"/>
      </w:rPr>
    </w:lvl>
    <w:lvl w:ilvl="6" w:tplc="28E8D0E8">
      <w:start w:val="1"/>
      <w:numFmt w:val="bullet"/>
      <w:lvlText w:val=""/>
      <w:lvlJc w:val="left"/>
      <w:pPr>
        <w:ind w:left="5040" w:hanging="360"/>
      </w:pPr>
      <w:rPr>
        <w:rFonts w:ascii="Symbol" w:hAnsi="Symbol" w:hint="default"/>
      </w:rPr>
    </w:lvl>
    <w:lvl w:ilvl="7" w:tplc="ED323984">
      <w:start w:val="1"/>
      <w:numFmt w:val="bullet"/>
      <w:lvlText w:val="o"/>
      <w:lvlJc w:val="left"/>
      <w:pPr>
        <w:ind w:left="5760" w:hanging="360"/>
      </w:pPr>
      <w:rPr>
        <w:rFonts w:ascii="Courier New" w:hAnsi="Courier New" w:hint="default"/>
      </w:rPr>
    </w:lvl>
    <w:lvl w:ilvl="8" w:tplc="D2CEBF6C">
      <w:start w:val="1"/>
      <w:numFmt w:val="bullet"/>
      <w:lvlText w:val=""/>
      <w:lvlJc w:val="left"/>
      <w:pPr>
        <w:ind w:left="6480" w:hanging="360"/>
      </w:pPr>
      <w:rPr>
        <w:rFonts w:ascii="Wingdings" w:hAnsi="Wingdings" w:hint="default"/>
      </w:rPr>
    </w:lvl>
  </w:abstractNum>
  <w:abstractNum w:abstractNumId="17"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2390E03"/>
    <w:multiLevelType w:val="hybridMultilevel"/>
    <w:tmpl w:val="6B5AD42A"/>
    <w:lvl w:ilvl="0" w:tplc="DBCEEDCE">
      <w:start w:val="1"/>
      <w:numFmt w:val="decimal"/>
      <w:lvlText w:val="%1."/>
      <w:lvlJc w:val="left"/>
      <w:pPr>
        <w:ind w:left="1020" w:hanging="360"/>
      </w:pPr>
    </w:lvl>
    <w:lvl w:ilvl="1" w:tplc="A5D685F0">
      <w:start w:val="1"/>
      <w:numFmt w:val="decimal"/>
      <w:lvlText w:val="%2."/>
      <w:lvlJc w:val="left"/>
      <w:pPr>
        <w:ind w:left="1020" w:hanging="360"/>
      </w:pPr>
    </w:lvl>
    <w:lvl w:ilvl="2" w:tplc="A6D85BAE">
      <w:start w:val="1"/>
      <w:numFmt w:val="decimal"/>
      <w:lvlText w:val="%3."/>
      <w:lvlJc w:val="left"/>
      <w:pPr>
        <w:ind w:left="1020" w:hanging="360"/>
      </w:pPr>
    </w:lvl>
    <w:lvl w:ilvl="3" w:tplc="9B2EDB48">
      <w:start w:val="1"/>
      <w:numFmt w:val="decimal"/>
      <w:lvlText w:val="%4."/>
      <w:lvlJc w:val="left"/>
      <w:pPr>
        <w:ind w:left="1020" w:hanging="360"/>
      </w:pPr>
    </w:lvl>
    <w:lvl w:ilvl="4" w:tplc="0D2CCDFE">
      <w:start w:val="1"/>
      <w:numFmt w:val="decimal"/>
      <w:lvlText w:val="%5."/>
      <w:lvlJc w:val="left"/>
      <w:pPr>
        <w:ind w:left="1020" w:hanging="360"/>
      </w:pPr>
    </w:lvl>
    <w:lvl w:ilvl="5" w:tplc="2154DEC6">
      <w:start w:val="1"/>
      <w:numFmt w:val="decimal"/>
      <w:lvlText w:val="%6."/>
      <w:lvlJc w:val="left"/>
      <w:pPr>
        <w:ind w:left="1020" w:hanging="360"/>
      </w:pPr>
    </w:lvl>
    <w:lvl w:ilvl="6" w:tplc="E6969DC0">
      <w:start w:val="1"/>
      <w:numFmt w:val="decimal"/>
      <w:lvlText w:val="%7."/>
      <w:lvlJc w:val="left"/>
      <w:pPr>
        <w:ind w:left="1020" w:hanging="360"/>
      </w:pPr>
    </w:lvl>
    <w:lvl w:ilvl="7" w:tplc="5B3A2024">
      <w:start w:val="1"/>
      <w:numFmt w:val="decimal"/>
      <w:lvlText w:val="%8."/>
      <w:lvlJc w:val="left"/>
      <w:pPr>
        <w:ind w:left="1020" w:hanging="360"/>
      </w:pPr>
    </w:lvl>
    <w:lvl w:ilvl="8" w:tplc="8CD68BB8">
      <w:start w:val="1"/>
      <w:numFmt w:val="decimal"/>
      <w:lvlText w:val="%9."/>
      <w:lvlJc w:val="left"/>
      <w:pPr>
        <w:ind w:left="1020" w:hanging="360"/>
      </w:pPr>
    </w:lvl>
  </w:abstractNum>
  <w:abstractNum w:abstractNumId="20" w15:restartNumberingAfterBreak="0">
    <w:nsid w:val="54865AA4"/>
    <w:multiLevelType w:val="hybridMultilevel"/>
    <w:tmpl w:val="17FEEFCC"/>
    <w:lvl w:ilvl="0" w:tplc="0C44D82C">
      <w:start w:val="1"/>
      <w:numFmt w:val="decimal"/>
      <w:lvlText w:val="%1."/>
      <w:lvlJc w:val="left"/>
      <w:pPr>
        <w:ind w:left="495" w:hanging="360"/>
      </w:pPr>
      <w:rPr>
        <w:rFonts w:ascii="Arial MT" w:eastAsia="Arial MT" w:hAnsi="Arial MT" w:cs="Arial MT" w:hint="default"/>
        <w:b w:val="0"/>
        <w:bCs w:val="0"/>
        <w:i w:val="0"/>
        <w:iCs w:val="0"/>
        <w:spacing w:val="-1"/>
        <w:w w:val="99"/>
        <w:sz w:val="20"/>
        <w:szCs w:val="20"/>
        <w:lang w:val="es-ES" w:eastAsia="en-US" w:bidi="ar-SA"/>
      </w:rPr>
    </w:lvl>
    <w:lvl w:ilvl="1" w:tplc="C30A0F84">
      <w:numFmt w:val="bullet"/>
      <w:lvlText w:val="•"/>
      <w:lvlJc w:val="left"/>
      <w:pPr>
        <w:ind w:left="1357" w:hanging="360"/>
      </w:pPr>
      <w:rPr>
        <w:rFonts w:hint="default"/>
        <w:lang w:val="es-ES" w:eastAsia="en-US" w:bidi="ar-SA"/>
      </w:rPr>
    </w:lvl>
    <w:lvl w:ilvl="2" w:tplc="827EA31C">
      <w:numFmt w:val="bullet"/>
      <w:lvlText w:val="•"/>
      <w:lvlJc w:val="left"/>
      <w:pPr>
        <w:ind w:left="2214" w:hanging="360"/>
      </w:pPr>
      <w:rPr>
        <w:rFonts w:hint="default"/>
        <w:lang w:val="es-ES" w:eastAsia="en-US" w:bidi="ar-SA"/>
      </w:rPr>
    </w:lvl>
    <w:lvl w:ilvl="3" w:tplc="EB20E786">
      <w:numFmt w:val="bullet"/>
      <w:lvlText w:val="•"/>
      <w:lvlJc w:val="left"/>
      <w:pPr>
        <w:ind w:left="3071" w:hanging="360"/>
      </w:pPr>
      <w:rPr>
        <w:rFonts w:hint="default"/>
        <w:lang w:val="es-ES" w:eastAsia="en-US" w:bidi="ar-SA"/>
      </w:rPr>
    </w:lvl>
    <w:lvl w:ilvl="4" w:tplc="96FA5938">
      <w:numFmt w:val="bullet"/>
      <w:lvlText w:val="•"/>
      <w:lvlJc w:val="left"/>
      <w:pPr>
        <w:ind w:left="3928" w:hanging="360"/>
      </w:pPr>
      <w:rPr>
        <w:rFonts w:hint="default"/>
        <w:lang w:val="es-ES" w:eastAsia="en-US" w:bidi="ar-SA"/>
      </w:rPr>
    </w:lvl>
    <w:lvl w:ilvl="5" w:tplc="1308A1A2">
      <w:numFmt w:val="bullet"/>
      <w:lvlText w:val="•"/>
      <w:lvlJc w:val="left"/>
      <w:pPr>
        <w:ind w:left="4785" w:hanging="360"/>
      </w:pPr>
      <w:rPr>
        <w:rFonts w:hint="default"/>
        <w:lang w:val="es-ES" w:eastAsia="en-US" w:bidi="ar-SA"/>
      </w:rPr>
    </w:lvl>
    <w:lvl w:ilvl="6" w:tplc="4620B89E">
      <w:numFmt w:val="bullet"/>
      <w:lvlText w:val="•"/>
      <w:lvlJc w:val="left"/>
      <w:pPr>
        <w:ind w:left="5642" w:hanging="360"/>
      </w:pPr>
      <w:rPr>
        <w:rFonts w:hint="default"/>
        <w:lang w:val="es-ES" w:eastAsia="en-US" w:bidi="ar-SA"/>
      </w:rPr>
    </w:lvl>
    <w:lvl w:ilvl="7" w:tplc="266C66D4">
      <w:numFmt w:val="bullet"/>
      <w:lvlText w:val="•"/>
      <w:lvlJc w:val="left"/>
      <w:pPr>
        <w:ind w:left="6500" w:hanging="360"/>
      </w:pPr>
      <w:rPr>
        <w:rFonts w:hint="default"/>
        <w:lang w:val="es-ES" w:eastAsia="en-US" w:bidi="ar-SA"/>
      </w:rPr>
    </w:lvl>
    <w:lvl w:ilvl="8" w:tplc="5E16C806">
      <w:numFmt w:val="bullet"/>
      <w:lvlText w:val="•"/>
      <w:lvlJc w:val="left"/>
      <w:pPr>
        <w:ind w:left="7357" w:hanging="360"/>
      </w:pPr>
      <w:rPr>
        <w:rFonts w:hint="default"/>
        <w:lang w:val="es-ES" w:eastAsia="en-US" w:bidi="ar-SA"/>
      </w:rPr>
    </w:lvl>
  </w:abstractNum>
  <w:abstractNum w:abstractNumId="21"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823EA"/>
    <w:multiLevelType w:val="hybridMultilevel"/>
    <w:tmpl w:val="F306CB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C05BA7"/>
    <w:multiLevelType w:val="hybridMultilevel"/>
    <w:tmpl w:val="AFC804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4BBA656"/>
    <w:multiLevelType w:val="hybridMultilevel"/>
    <w:tmpl w:val="54CEBAC4"/>
    <w:lvl w:ilvl="0" w:tplc="A3100DEA">
      <w:start w:val="1"/>
      <w:numFmt w:val="bullet"/>
      <w:lvlText w:val=""/>
      <w:lvlJc w:val="left"/>
      <w:pPr>
        <w:ind w:left="720" w:hanging="360"/>
      </w:pPr>
      <w:rPr>
        <w:rFonts w:ascii="Symbol" w:hAnsi="Symbol" w:hint="default"/>
      </w:rPr>
    </w:lvl>
    <w:lvl w:ilvl="1" w:tplc="46989654">
      <w:start w:val="1"/>
      <w:numFmt w:val="bullet"/>
      <w:lvlText w:val="o"/>
      <w:lvlJc w:val="left"/>
      <w:pPr>
        <w:ind w:left="1440" w:hanging="360"/>
      </w:pPr>
      <w:rPr>
        <w:rFonts w:ascii="Courier New" w:hAnsi="Courier New" w:hint="default"/>
      </w:rPr>
    </w:lvl>
    <w:lvl w:ilvl="2" w:tplc="77EC1ABE">
      <w:start w:val="1"/>
      <w:numFmt w:val="bullet"/>
      <w:lvlText w:val=""/>
      <w:lvlJc w:val="left"/>
      <w:pPr>
        <w:ind w:left="2160" w:hanging="360"/>
      </w:pPr>
      <w:rPr>
        <w:rFonts w:ascii="Wingdings" w:hAnsi="Wingdings" w:hint="default"/>
      </w:rPr>
    </w:lvl>
    <w:lvl w:ilvl="3" w:tplc="4636F5DE">
      <w:start w:val="1"/>
      <w:numFmt w:val="bullet"/>
      <w:lvlText w:val=""/>
      <w:lvlJc w:val="left"/>
      <w:pPr>
        <w:ind w:left="2880" w:hanging="360"/>
      </w:pPr>
      <w:rPr>
        <w:rFonts w:ascii="Symbol" w:hAnsi="Symbol" w:hint="default"/>
      </w:rPr>
    </w:lvl>
    <w:lvl w:ilvl="4" w:tplc="E59C1FDE">
      <w:start w:val="1"/>
      <w:numFmt w:val="bullet"/>
      <w:lvlText w:val="o"/>
      <w:lvlJc w:val="left"/>
      <w:pPr>
        <w:ind w:left="3600" w:hanging="360"/>
      </w:pPr>
      <w:rPr>
        <w:rFonts w:ascii="Courier New" w:hAnsi="Courier New" w:hint="default"/>
      </w:rPr>
    </w:lvl>
    <w:lvl w:ilvl="5" w:tplc="E5A6B238">
      <w:start w:val="1"/>
      <w:numFmt w:val="bullet"/>
      <w:lvlText w:val=""/>
      <w:lvlJc w:val="left"/>
      <w:pPr>
        <w:ind w:left="4320" w:hanging="360"/>
      </w:pPr>
      <w:rPr>
        <w:rFonts w:ascii="Wingdings" w:hAnsi="Wingdings" w:hint="default"/>
      </w:rPr>
    </w:lvl>
    <w:lvl w:ilvl="6" w:tplc="952411BA">
      <w:start w:val="1"/>
      <w:numFmt w:val="bullet"/>
      <w:lvlText w:val=""/>
      <w:lvlJc w:val="left"/>
      <w:pPr>
        <w:ind w:left="5040" w:hanging="360"/>
      </w:pPr>
      <w:rPr>
        <w:rFonts w:ascii="Symbol" w:hAnsi="Symbol" w:hint="default"/>
      </w:rPr>
    </w:lvl>
    <w:lvl w:ilvl="7" w:tplc="86643230">
      <w:start w:val="1"/>
      <w:numFmt w:val="bullet"/>
      <w:lvlText w:val="o"/>
      <w:lvlJc w:val="left"/>
      <w:pPr>
        <w:ind w:left="5760" w:hanging="360"/>
      </w:pPr>
      <w:rPr>
        <w:rFonts w:ascii="Courier New" w:hAnsi="Courier New" w:hint="default"/>
      </w:rPr>
    </w:lvl>
    <w:lvl w:ilvl="8" w:tplc="BF468350">
      <w:start w:val="1"/>
      <w:numFmt w:val="bullet"/>
      <w:lvlText w:val=""/>
      <w:lvlJc w:val="left"/>
      <w:pPr>
        <w:ind w:left="6480" w:hanging="360"/>
      </w:pPr>
      <w:rPr>
        <w:rFonts w:ascii="Wingdings" w:hAnsi="Wingdings" w:hint="default"/>
      </w:rPr>
    </w:lvl>
  </w:abstractNum>
  <w:abstractNum w:abstractNumId="29" w15:restartNumberingAfterBreak="0">
    <w:nsid w:val="74E53C9F"/>
    <w:multiLevelType w:val="hybridMultilevel"/>
    <w:tmpl w:val="A05468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8"/>
  </w:num>
  <w:num w:numId="2" w16cid:durableId="445274221">
    <w:abstractNumId w:val="6"/>
  </w:num>
  <w:num w:numId="3" w16cid:durableId="1053046674">
    <w:abstractNumId w:val="31"/>
  </w:num>
  <w:num w:numId="4" w16cid:durableId="255403624">
    <w:abstractNumId w:val="4"/>
  </w:num>
  <w:num w:numId="5" w16cid:durableId="2036927271">
    <w:abstractNumId w:val="15"/>
  </w:num>
  <w:num w:numId="6" w16cid:durableId="602036568">
    <w:abstractNumId w:val="1"/>
  </w:num>
  <w:num w:numId="7" w16cid:durableId="1903439486">
    <w:abstractNumId w:val="10"/>
  </w:num>
  <w:num w:numId="8" w16cid:durableId="898125459">
    <w:abstractNumId w:val="9"/>
  </w:num>
  <w:num w:numId="9" w16cid:durableId="1828204766">
    <w:abstractNumId w:val="9"/>
    <w:lvlOverride w:ilvl="0">
      <w:startOverride w:val="1"/>
    </w:lvlOverride>
    <w:lvlOverride w:ilvl="1"/>
    <w:lvlOverride w:ilvl="2"/>
    <w:lvlOverride w:ilvl="3"/>
    <w:lvlOverride w:ilvl="4"/>
    <w:lvlOverride w:ilvl="5"/>
    <w:lvlOverride w:ilvl="6"/>
    <w:lvlOverride w:ilvl="7"/>
    <w:lvlOverride w:ilvl="8"/>
  </w:num>
  <w:num w:numId="10" w16cid:durableId="1989744993">
    <w:abstractNumId w:val="5"/>
  </w:num>
  <w:num w:numId="11" w16cid:durableId="1209995350">
    <w:abstractNumId w:val="25"/>
  </w:num>
  <w:num w:numId="12" w16cid:durableId="65804558">
    <w:abstractNumId w:val="17"/>
  </w:num>
  <w:num w:numId="13" w16cid:durableId="229312336">
    <w:abstractNumId w:val="26"/>
  </w:num>
  <w:num w:numId="14" w16cid:durableId="1123881915">
    <w:abstractNumId w:val="11"/>
  </w:num>
  <w:num w:numId="15" w16cid:durableId="111747153">
    <w:abstractNumId w:val="24"/>
  </w:num>
  <w:num w:numId="16" w16cid:durableId="773939764">
    <w:abstractNumId w:val="14"/>
  </w:num>
  <w:num w:numId="17" w16cid:durableId="2002733627">
    <w:abstractNumId w:val="21"/>
  </w:num>
  <w:num w:numId="18" w16cid:durableId="1216047213">
    <w:abstractNumId w:val="7"/>
  </w:num>
  <w:num w:numId="19" w16cid:durableId="57830161">
    <w:abstractNumId w:val="22"/>
  </w:num>
  <w:num w:numId="20" w16cid:durableId="1546329444">
    <w:abstractNumId w:val="30"/>
  </w:num>
  <w:num w:numId="21" w16cid:durableId="1559975842">
    <w:abstractNumId w:val="0"/>
  </w:num>
  <w:num w:numId="22" w16cid:durableId="290788029">
    <w:abstractNumId w:val="2"/>
  </w:num>
  <w:num w:numId="23" w16cid:durableId="481165594">
    <w:abstractNumId w:val="20"/>
  </w:num>
  <w:num w:numId="24" w16cid:durableId="1624187308">
    <w:abstractNumId w:val="23"/>
  </w:num>
  <w:num w:numId="25" w16cid:durableId="1799640125">
    <w:abstractNumId w:val="27"/>
  </w:num>
  <w:num w:numId="26" w16cid:durableId="801848931">
    <w:abstractNumId w:val="12"/>
  </w:num>
  <w:num w:numId="27" w16cid:durableId="1299728762">
    <w:abstractNumId w:val="8"/>
  </w:num>
  <w:num w:numId="28" w16cid:durableId="1919828619">
    <w:abstractNumId w:val="3"/>
  </w:num>
  <w:num w:numId="29" w16cid:durableId="463160203">
    <w:abstractNumId w:val="29"/>
  </w:num>
  <w:num w:numId="30" w16cid:durableId="2101295018">
    <w:abstractNumId w:val="28"/>
  </w:num>
  <w:num w:numId="31" w16cid:durableId="553736130">
    <w:abstractNumId w:val="16"/>
  </w:num>
  <w:num w:numId="32" w16cid:durableId="1478568456">
    <w:abstractNumId w:val="13"/>
  </w:num>
  <w:num w:numId="33" w16cid:durableId="119754056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VALENTINA SANIN MORALES">
    <w15:presenceInfo w15:providerId="AD" w15:userId="S::lvsanin@minenergia.gov.co::b3de3366-2170-41f8-bcc5-da58dd7cee39"/>
  </w15:person>
  <w15:person w15:author="PAOLA ANDREA RAMIREZ PEREIRA">
    <w15:presenceInfo w15:providerId="AD" w15:userId="S::paramirez@minenergia.gov.co::23ef9e63-243c-43f2-a3c0-bb44dcfb26a1"/>
  </w15:person>
  <w15:person w15:author="JOAN RENE CARVAJAL RAMIREZ">
    <w15:presenceInfo w15:providerId="AD" w15:userId="S::jrcarvajal@minenergia.gov.co::510c48a7-da08-4963-ba2c-f37cdd3e680f"/>
  </w15:person>
  <w15:person w15:author="FRANCISCO JAVIER SALAZAR GURRUTE">
    <w15:presenceInfo w15:providerId="AD" w15:userId="S::fjsalazar@minenergia.gov.co::9f100c34-f049-4303-abdb-d9ffc9c2ab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FF6"/>
    <w:rsid w:val="00016623"/>
    <w:rsid w:val="0001716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360"/>
    <w:rsid w:val="00032701"/>
    <w:rsid w:val="00032F65"/>
    <w:rsid w:val="00033B99"/>
    <w:rsid w:val="0003435E"/>
    <w:rsid w:val="00036226"/>
    <w:rsid w:val="000368B0"/>
    <w:rsid w:val="00040C59"/>
    <w:rsid w:val="00041575"/>
    <w:rsid w:val="0004392A"/>
    <w:rsid w:val="00043C8E"/>
    <w:rsid w:val="00044038"/>
    <w:rsid w:val="00045286"/>
    <w:rsid w:val="0004533D"/>
    <w:rsid w:val="0004670F"/>
    <w:rsid w:val="00054A2A"/>
    <w:rsid w:val="000570BA"/>
    <w:rsid w:val="000602F1"/>
    <w:rsid w:val="000619A4"/>
    <w:rsid w:val="000622D5"/>
    <w:rsid w:val="0006492F"/>
    <w:rsid w:val="00064D07"/>
    <w:rsid w:val="00065CE4"/>
    <w:rsid w:val="00066E55"/>
    <w:rsid w:val="000674CD"/>
    <w:rsid w:val="00072A3E"/>
    <w:rsid w:val="0007354B"/>
    <w:rsid w:val="00075778"/>
    <w:rsid w:val="00077050"/>
    <w:rsid w:val="000812FD"/>
    <w:rsid w:val="00082417"/>
    <w:rsid w:val="00082A46"/>
    <w:rsid w:val="00084118"/>
    <w:rsid w:val="00086A9A"/>
    <w:rsid w:val="000903CE"/>
    <w:rsid w:val="00092804"/>
    <w:rsid w:val="00092A88"/>
    <w:rsid w:val="0009607F"/>
    <w:rsid w:val="000965E3"/>
    <w:rsid w:val="0009769C"/>
    <w:rsid w:val="00097C6C"/>
    <w:rsid w:val="000A2F1E"/>
    <w:rsid w:val="000A44A9"/>
    <w:rsid w:val="000A5799"/>
    <w:rsid w:val="000A630E"/>
    <w:rsid w:val="000A703F"/>
    <w:rsid w:val="000A710F"/>
    <w:rsid w:val="000A7CEB"/>
    <w:rsid w:val="000B012C"/>
    <w:rsid w:val="000B04CF"/>
    <w:rsid w:val="000B16D0"/>
    <w:rsid w:val="000B206D"/>
    <w:rsid w:val="000B2590"/>
    <w:rsid w:val="000B47C5"/>
    <w:rsid w:val="000B6C99"/>
    <w:rsid w:val="000C2A72"/>
    <w:rsid w:val="000C4FFF"/>
    <w:rsid w:val="000C7404"/>
    <w:rsid w:val="000D09FF"/>
    <w:rsid w:val="000D20D1"/>
    <w:rsid w:val="000D5B89"/>
    <w:rsid w:val="000E2ACD"/>
    <w:rsid w:val="000E3213"/>
    <w:rsid w:val="000E5FA0"/>
    <w:rsid w:val="000E774A"/>
    <w:rsid w:val="000E7FA7"/>
    <w:rsid w:val="000F068B"/>
    <w:rsid w:val="000F1671"/>
    <w:rsid w:val="000F5259"/>
    <w:rsid w:val="000F6F88"/>
    <w:rsid w:val="000F70D5"/>
    <w:rsid w:val="000F76AA"/>
    <w:rsid w:val="000F7A16"/>
    <w:rsid w:val="000F7C5B"/>
    <w:rsid w:val="0010092B"/>
    <w:rsid w:val="0010137D"/>
    <w:rsid w:val="0010219D"/>
    <w:rsid w:val="001038A7"/>
    <w:rsid w:val="0010526F"/>
    <w:rsid w:val="001132DB"/>
    <w:rsid w:val="00114C0C"/>
    <w:rsid w:val="001156AF"/>
    <w:rsid w:val="00116285"/>
    <w:rsid w:val="001163CB"/>
    <w:rsid w:val="0012300C"/>
    <w:rsid w:val="00125AB0"/>
    <w:rsid w:val="001262A4"/>
    <w:rsid w:val="001304A1"/>
    <w:rsid w:val="0013231D"/>
    <w:rsid w:val="00135085"/>
    <w:rsid w:val="00136854"/>
    <w:rsid w:val="00137115"/>
    <w:rsid w:val="00141AD3"/>
    <w:rsid w:val="00145631"/>
    <w:rsid w:val="001526A4"/>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3413"/>
    <w:rsid w:val="001B503F"/>
    <w:rsid w:val="001B5958"/>
    <w:rsid w:val="001B72AA"/>
    <w:rsid w:val="001C2973"/>
    <w:rsid w:val="001C3A97"/>
    <w:rsid w:val="001C46E4"/>
    <w:rsid w:val="001C544B"/>
    <w:rsid w:val="001C5972"/>
    <w:rsid w:val="001C6176"/>
    <w:rsid w:val="001C6F13"/>
    <w:rsid w:val="001C7744"/>
    <w:rsid w:val="001D13EC"/>
    <w:rsid w:val="001D428A"/>
    <w:rsid w:val="001D471A"/>
    <w:rsid w:val="001D5753"/>
    <w:rsid w:val="001D7712"/>
    <w:rsid w:val="001E1D3F"/>
    <w:rsid w:val="001E2F34"/>
    <w:rsid w:val="001E6415"/>
    <w:rsid w:val="001F393B"/>
    <w:rsid w:val="001F43C2"/>
    <w:rsid w:val="001F4456"/>
    <w:rsid w:val="001F5303"/>
    <w:rsid w:val="001F73DC"/>
    <w:rsid w:val="001F7970"/>
    <w:rsid w:val="00200BF8"/>
    <w:rsid w:val="002010C0"/>
    <w:rsid w:val="00203806"/>
    <w:rsid w:val="002046A7"/>
    <w:rsid w:val="00206A4D"/>
    <w:rsid w:val="00207AD3"/>
    <w:rsid w:val="0021145F"/>
    <w:rsid w:val="00211E60"/>
    <w:rsid w:val="00212F90"/>
    <w:rsid w:val="00216875"/>
    <w:rsid w:val="00216F5E"/>
    <w:rsid w:val="0022050D"/>
    <w:rsid w:val="002220F0"/>
    <w:rsid w:val="00224F5F"/>
    <w:rsid w:val="00226866"/>
    <w:rsid w:val="002279F1"/>
    <w:rsid w:val="00230279"/>
    <w:rsid w:val="00230D76"/>
    <w:rsid w:val="00232482"/>
    <w:rsid w:val="00233575"/>
    <w:rsid w:val="00241D97"/>
    <w:rsid w:val="00242791"/>
    <w:rsid w:val="00250F8C"/>
    <w:rsid w:val="00254151"/>
    <w:rsid w:val="00256019"/>
    <w:rsid w:val="00260FE0"/>
    <w:rsid w:val="00261EA0"/>
    <w:rsid w:val="00263E56"/>
    <w:rsid w:val="00264F7A"/>
    <w:rsid w:val="00272B65"/>
    <w:rsid w:val="00281D10"/>
    <w:rsid w:val="0028269B"/>
    <w:rsid w:val="0028525B"/>
    <w:rsid w:val="002870F1"/>
    <w:rsid w:val="002906D2"/>
    <w:rsid w:val="00290BFF"/>
    <w:rsid w:val="002910F4"/>
    <w:rsid w:val="00291410"/>
    <w:rsid w:val="00291841"/>
    <w:rsid w:val="0029300B"/>
    <w:rsid w:val="00293821"/>
    <w:rsid w:val="00294E6A"/>
    <w:rsid w:val="002A1F7A"/>
    <w:rsid w:val="002A1F7D"/>
    <w:rsid w:val="002A2F23"/>
    <w:rsid w:val="002A7048"/>
    <w:rsid w:val="002A75F8"/>
    <w:rsid w:val="002A766D"/>
    <w:rsid w:val="002B083A"/>
    <w:rsid w:val="002B1A16"/>
    <w:rsid w:val="002B1DF4"/>
    <w:rsid w:val="002B352E"/>
    <w:rsid w:val="002B62DF"/>
    <w:rsid w:val="002B6F3E"/>
    <w:rsid w:val="002C1C72"/>
    <w:rsid w:val="002C301D"/>
    <w:rsid w:val="002C3631"/>
    <w:rsid w:val="002C3EA6"/>
    <w:rsid w:val="002C3EDF"/>
    <w:rsid w:val="002C5460"/>
    <w:rsid w:val="002C6E31"/>
    <w:rsid w:val="002C7CA8"/>
    <w:rsid w:val="002D27C8"/>
    <w:rsid w:val="002D37FA"/>
    <w:rsid w:val="002D5F3E"/>
    <w:rsid w:val="002D7DFA"/>
    <w:rsid w:val="002E006A"/>
    <w:rsid w:val="002E1F4D"/>
    <w:rsid w:val="002E636A"/>
    <w:rsid w:val="002F4D4C"/>
    <w:rsid w:val="002F4EA4"/>
    <w:rsid w:val="002F5225"/>
    <w:rsid w:val="002F5B83"/>
    <w:rsid w:val="002F7D26"/>
    <w:rsid w:val="00303719"/>
    <w:rsid w:val="003054B5"/>
    <w:rsid w:val="00307B12"/>
    <w:rsid w:val="00320155"/>
    <w:rsid w:val="00321047"/>
    <w:rsid w:val="00321D0F"/>
    <w:rsid w:val="00321E16"/>
    <w:rsid w:val="00322E2F"/>
    <w:rsid w:val="00325DB1"/>
    <w:rsid w:val="00325E4E"/>
    <w:rsid w:val="00330711"/>
    <w:rsid w:val="00335088"/>
    <w:rsid w:val="0033517D"/>
    <w:rsid w:val="00335C94"/>
    <w:rsid w:val="00335EAD"/>
    <w:rsid w:val="003373E9"/>
    <w:rsid w:val="003402DD"/>
    <w:rsid w:val="00341738"/>
    <w:rsid w:val="00341D6B"/>
    <w:rsid w:val="00342EA0"/>
    <w:rsid w:val="00343A68"/>
    <w:rsid w:val="00346EFE"/>
    <w:rsid w:val="00350383"/>
    <w:rsid w:val="0035042B"/>
    <w:rsid w:val="003505C3"/>
    <w:rsid w:val="00351534"/>
    <w:rsid w:val="00353C8B"/>
    <w:rsid w:val="00354A6F"/>
    <w:rsid w:val="00355495"/>
    <w:rsid w:val="00360683"/>
    <w:rsid w:val="003610B7"/>
    <w:rsid w:val="003640CB"/>
    <w:rsid w:val="003645C0"/>
    <w:rsid w:val="003656A5"/>
    <w:rsid w:val="00370F61"/>
    <w:rsid w:val="00372F6C"/>
    <w:rsid w:val="00373A30"/>
    <w:rsid w:val="00375549"/>
    <w:rsid w:val="003759A3"/>
    <w:rsid w:val="00377460"/>
    <w:rsid w:val="00380C0D"/>
    <w:rsid w:val="003826F5"/>
    <w:rsid w:val="0038683E"/>
    <w:rsid w:val="00391583"/>
    <w:rsid w:val="00393999"/>
    <w:rsid w:val="00393B26"/>
    <w:rsid w:val="00393BEB"/>
    <w:rsid w:val="00394026"/>
    <w:rsid w:val="00395F2B"/>
    <w:rsid w:val="003960A3"/>
    <w:rsid w:val="003A08E4"/>
    <w:rsid w:val="003A09B6"/>
    <w:rsid w:val="003A0CEA"/>
    <w:rsid w:val="003A3C26"/>
    <w:rsid w:val="003A3DA0"/>
    <w:rsid w:val="003A5FCA"/>
    <w:rsid w:val="003A790C"/>
    <w:rsid w:val="003A7AA5"/>
    <w:rsid w:val="003A7B71"/>
    <w:rsid w:val="003B2121"/>
    <w:rsid w:val="003B3FE6"/>
    <w:rsid w:val="003B65E7"/>
    <w:rsid w:val="003C183B"/>
    <w:rsid w:val="003C3B88"/>
    <w:rsid w:val="003C582F"/>
    <w:rsid w:val="003C5E2A"/>
    <w:rsid w:val="003D2A5D"/>
    <w:rsid w:val="003D42C6"/>
    <w:rsid w:val="003D5DEC"/>
    <w:rsid w:val="003D7745"/>
    <w:rsid w:val="003E3B2F"/>
    <w:rsid w:val="003E6035"/>
    <w:rsid w:val="003E7A39"/>
    <w:rsid w:val="003F7D9C"/>
    <w:rsid w:val="004009D1"/>
    <w:rsid w:val="00401A82"/>
    <w:rsid w:val="0040252B"/>
    <w:rsid w:val="00404EFC"/>
    <w:rsid w:val="00406058"/>
    <w:rsid w:val="00407681"/>
    <w:rsid w:val="00412521"/>
    <w:rsid w:val="004132E8"/>
    <w:rsid w:val="00414C2D"/>
    <w:rsid w:val="00415CF7"/>
    <w:rsid w:val="0041606F"/>
    <w:rsid w:val="00420BB3"/>
    <w:rsid w:val="00421528"/>
    <w:rsid w:val="00423973"/>
    <w:rsid w:val="00424044"/>
    <w:rsid w:val="0043052F"/>
    <w:rsid w:val="00431C5B"/>
    <w:rsid w:val="00434414"/>
    <w:rsid w:val="00434683"/>
    <w:rsid w:val="00434C53"/>
    <w:rsid w:val="00435FEB"/>
    <w:rsid w:val="00437828"/>
    <w:rsid w:val="0044478A"/>
    <w:rsid w:val="00445369"/>
    <w:rsid w:val="00450F38"/>
    <w:rsid w:val="00451074"/>
    <w:rsid w:val="00451304"/>
    <w:rsid w:val="004531C6"/>
    <w:rsid w:val="00456E7F"/>
    <w:rsid w:val="00461102"/>
    <w:rsid w:val="0046297A"/>
    <w:rsid w:val="00464765"/>
    <w:rsid w:val="00464F20"/>
    <w:rsid w:val="0046690E"/>
    <w:rsid w:val="00470D2E"/>
    <w:rsid w:val="004711D6"/>
    <w:rsid w:val="00471E21"/>
    <w:rsid w:val="004740F3"/>
    <w:rsid w:val="0047618F"/>
    <w:rsid w:val="004775A8"/>
    <w:rsid w:val="004813A4"/>
    <w:rsid w:val="00481750"/>
    <w:rsid w:val="00481CFF"/>
    <w:rsid w:val="004821C1"/>
    <w:rsid w:val="00482FC9"/>
    <w:rsid w:val="00483940"/>
    <w:rsid w:val="0048651C"/>
    <w:rsid w:val="00491130"/>
    <w:rsid w:val="00491BFD"/>
    <w:rsid w:val="0049263A"/>
    <w:rsid w:val="00492CE6"/>
    <w:rsid w:val="004954B1"/>
    <w:rsid w:val="004A070F"/>
    <w:rsid w:val="004A1EC8"/>
    <w:rsid w:val="004A38D4"/>
    <w:rsid w:val="004A6413"/>
    <w:rsid w:val="004B0499"/>
    <w:rsid w:val="004B45FB"/>
    <w:rsid w:val="004B4F0E"/>
    <w:rsid w:val="004B6612"/>
    <w:rsid w:val="004C7ABD"/>
    <w:rsid w:val="004C7C51"/>
    <w:rsid w:val="004D1EA8"/>
    <w:rsid w:val="004D2B4D"/>
    <w:rsid w:val="004D2F22"/>
    <w:rsid w:val="004D4C42"/>
    <w:rsid w:val="004D4E03"/>
    <w:rsid w:val="004D7A1E"/>
    <w:rsid w:val="004E0755"/>
    <w:rsid w:val="004E0D32"/>
    <w:rsid w:val="004E0FBF"/>
    <w:rsid w:val="004E2593"/>
    <w:rsid w:val="004E2D46"/>
    <w:rsid w:val="004E36BB"/>
    <w:rsid w:val="004E4467"/>
    <w:rsid w:val="004E51FC"/>
    <w:rsid w:val="004E6640"/>
    <w:rsid w:val="004E6B4A"/>
    <w:rsid w:val="004F06FB"/>
    <w:rsid w:val="004F1529"/>
    <w:rsid w:val="004F2EC7"/>
    <w:rsid w:val="004F58FC"/>
    <w:rsid w:val="004F5C9C"/>
    <w:rsid w:val="00501711"/>
    <w:rsid w:val="00507C5A"/>
    <w:rsid w:val="00507D1D"/>
    <w:rsid w:val="005111E1"/>
    <w:rsid w:val="00511CD3"/>
    <w:rsid w:val="00511F40"/>
    <w:rsid w:val="0051314B"/>
    <w:rsid w:val="0051316D"/>
    <w:rsid w:val="005153F9"/>
    <w:rsid w:val="00520868"/>
    <w:rsid w:val="0052463A"/>
    <w:rsid w:val="005249D0"/>
    <w:rsid w:val="00524CC9"/>
    <w:rsid w:val="00525D9B"/>
    <w:rsid w:val="00525F00"/>
    <w:rsid w:val="00527E28"/>
    <w:rsid w:val="00530C77"/>
    <w:rsid w:val="00533A7A"/>
    <w:rsid w:val="00533ED4"/>
    <w:rsid w:val="005357E6"/>
    <w:rsid w:val="00541910"/>
    <w:rsid w:val="00542073"/>
    <w:rsid w:val="0054367F"/>
    <w:rsid w:val="005449C0"/>
    <w:rsid w:val="00545426"/>
    <w:rsid w:val="005465A1"/>
    <w:rsid w:val="00550B82"/>
    <w:rsid w:val="00551B36"/>
    <w:rsid w:val="00557E7E"/>
    <w:rsid w:val="00563F6C"/>
    <w:rsid w:val="0057068B"/>
    <w:rsid w:val="005706A7"/>
    <w:rsid w:val="005735CC"/>
    <w:rsid w:val="00576156"/>
    <w:rsid w:val="00576393"/>
    <w:rsid w:val="00576452"/>
    <w:rsid w:val="00576993"/>
    <w:rsid w:val="00577440"/>
    <w:rsid w:val="0057754B"/>
    <w:rsid w:val="005775C2"/>
    <w:rsid w:val="00581633"/>
    <w:rsid w:val="00581E4E"/>
    <w:rsid w:val="0058207E"/>
    <w:rsid w:val="00584414"/>
    <w:rsid w:val="00584C1C"/>
    <w:rsid w:val="00586F71"/>
    <w:rsid w:val="00587C28"/>
    <w:rsid w:val="00593036"/>
    <w:rsid w:val="0059330C"/>
    <w:rsid w:val="005948C9"/>
    <w:rsid w:val="00595852"/>
    <w:rsid w:val="00595E8C"/>
    <w:rsid w:val="00596A62"/>
    <w:rsid w:val="005A0522"/>
    <w:rsid w:val="005A173F"/>
    <w:rsid w:val="005A2220"/>
    <w:rsid w:val="005A5C12"/>
    <w:rsid w:val="005A6C69"/>
    <w:rsid w:val="005B00DF"/>
    <w:rsid w:val="005B22B3"/>
    <w:rsid w:val="005B3ED4"/>
    <w:rsid w:val="005B3EFF"/>
    <w:rsid w:val="005B50DD"/>
    <w:rsid w:val="005B695E"/>
    <w:rsid w:val="005B7274"/>
    <w:rsid w:val="005C0481"/>
    <w:rsid w:val="005C7560"/>
    <w:rsid w:val="005C76F4"/>
    <w:rsid w:val="005C777C"/>
    <w:rsid w:val="005D16C3"/>
    <w:rsid w:val="005D2307"/>
    <w:rsid w:val="005E1B99"/>
    <w:rsid w:val="005E5337"/>
    <w:rsid w:val="005E663D"/>
    <w:rsid w:val="005E75C2"/>
    <w:rsid w:val="005F17AA"/>
    <w:rsid w:val="005F2648"/>
    <w:rsid w:val="005F2EA6"/>
    <w:rsid w:val="005F342C"/>
    <w:rsid w:val="005F4110"/>
    <w:rsid w:val="00604CA2"/>
    <w:rsid w:val="00605FDB"/>
    <w:rsid w:val="00607FDE"/>
    <w:rsid w:val="0061519C"/>
    <w:rsid w:val="00617139"/>
    <w:rsid w:val="00620E9E"/>
    <w:rsid w:val="0062555F"/>
    <w:rsid w:val="00626DFC"/>
    <w:rsid w:val="00627DDF"/>
    <w:rsid w:val="00635720"/>
    <w:rsid w:val="00635865"/>
    <w:rsid w:val="006363AE"/>
    <w:rsid w:val="006410B7"/>
    <w:rsid w:val="006431E6"/>
    <w:rsid w:val="00643CCB"/>
    <w:rsid w:val="006442BF"/>
    <w:rsid w:val="00644C83"/>
    <w:rsid w:val="006456D0"/>
    <w:rsid w:val="006472FB"/>
    <w:rsid w:val="00653106"/>
    <w:rsid w:val="00655D75"/>
    <w:rsid w:val="00656175"/>
    <w:rsid w:val="00661664"/>
    <w:rsid w:val="00664D63"/>
    <w:rsid w:val="00664EB7"/>
    <w:rsid w:val="006700C6"/>
    <w:rsid w:val="006702D5"/>
    <w:rsid w:val="00671135"/>
    <w:rsid w:val="00672325"/>
    <w:rsid w:val="006724E7"/>
    <w:rsid w:val="00672508"/>
    <w:rsid w:val="006729E3"/>
    <w:rsid w:val="00675CCA"/>
    <w:rsid w:val="00677E15"/>
    <w:rsid w:val="00681E59"/>
    <w:rsid w:val="006822BA"/>
    <w:rsid w:val="006847E6"/>
    <w:rsid w:val="00684CDF"/>
    <w:rsid w:val="006863E7"/>
    <w:rsid w:val="00693AB5"/>
    <w:rsid w:val="00696383"/>
    <w:rsid w:val="006A014D"/>
    <w:rsid w:val="006A0796"/>
    <w:rsid w:val="006A46B4"/>
    <w:rsid w:val="006A7ECD"/>
    <w:rsid w:val="006B13EF"/>
    <w:rsid w:val="006B2CF2"/>
    <w:rsid w:val="006C1553"/>
    <w:rsid w:val="006D1FBB"/>
    <w:rsid w:val="006D3597"/>
    <w:rsid w:val="006D6033"/>
    <w:rsid w:val="006D70E0"/>
    <w:rsid w:val="006E0CCD"/>
    <w:rsid w:val="006E113B"/>
    <w:rsid w:val="006E3FB5"/>
    <w:rsid w:val="006F1615"/>
    <w:rsid w:val="006F276B"/>
    <w:rsid w:val="006F4D2F"/>
    <w:rsid w:val="006F6BAE"/>
    <w:rsid w:val="006F70F9"/>
    <w:rsid w:val="00700A89"/>
    <w:rsid w:val="00700E98"/>
    <w:rsid w:val="007070BB"/>
    <w:rsid w:val="00710489"/>
    <w:rsid w:val="007130DF"/>
    <w:rsid w:val="007139A6"/>
    <w:rsid w:val="00717765"/>
    <w:rsid w:val="00722088"/>
    <w:rsid w:val="00723ED1"/>
    <w:rsid w:val="007242D4"/>
    <w:rsid w:val="00727192"/>
    <w:rsid w:val="00727CE3"/>
    <w:rsid w:val="007335FD"/>
    <w:rsid w:val="00734DD7"/>
    <w:rsid w:val="00735715"/>
    <w:rsid w:val="00743701"/>
    <w:rsid w:val="00747390"/>
    <w:rsid w:val="00761BD2"/>
    <w:rsid w:val="00762EC7"/>
    <w:rsid w:val="0076681D"/>
    <w:rsid w:val="00766FBC"/>
    <w:rsid w:val="0077066C"/>
    <w:rsid w:val="00773118"/>
    <w:rsid w:val="007747D2"/>
    <w:rsid w:val="00775EB4"/>
    <w:rsid w:val="00776882"/>
    <w:rsid w:val="00777380"/>
    <w:rsid w:val="00777DB9"/>
    <w:rsid w:val="007801E2"/>
    <w:rsid w:val="00780661"/>
    <w:rsid w:val="00785638"/>
    <w:rsid w:val="0078611F"/>
    <w:rsid w:val="00786953"/>
    <w:rsid w:val="00792DD2"/>
    <w:rsid w:val="00794B5C"/>
    <w:rsid w:val="00795779"/>
    <w:rsid w:val="00795CCE"/>
    <w:rsid w:val="0079698E"/>
    <w:rsid w:val="007A2B4F"/>
    <w:rsid w:val="007A46A3"/>
    <w:rsid w:val="007A5EBE"/>
    <w:rsid w:val="007A68E9"/>
    <w:rsid w:val="007B0E3A"/>
    <w:rsid w:val="007B137D"/>
    <w:rsid w:val="007B2419"/>
    <w:rsid w:val="007B6610"/>
    <w:rsid w:val="007C0243"/>
    <w:rsid w:val="007C1C64"/>
    <w:rsid w:val="007C4CA9"/>
    <w:rsid w:val="007C5249"/>
    <w:rsid w:val="007D2FDC"/>
    <w:rsid w:val="007D3858"/>
    <w:rsid w:val="007D7951"/>
    <w:rsid w:val="007D7F2D"/>
    <w:rsid w:val="007E0261"/>
    <w:rsid w:val="007E1B9C"/>
    <w:rsid w:val="007E1E01"/>
    <w:rsid w:val="007E492C"/>
    <w:rsid w:val="007E7D5A"/>
    <w:rsid w:val="007F102D"/>
    <w:rsid w:val="007F1EF3"/>
    <w:rsid w:val="007F2329"/>
    <w:rsid w:val="007F5C7D"/>
    <w:rsid w:val="007F5FA7"/>
    <w:rsid w:val="007F6DEA"/>
    <w:rsid w:val="007F73FE"/>
    <w:rsid w:val="008000EA"/>
    <w:rsid w:val="00801AE7"/>
    <w:rsid w:val="00802EDE"/>
    <w:rsid w:val="00805820"/>
    <w:rsid w:val="00810B2A"/>
    <w:rsid w:val="00814E2E"/>
    <w:rsid w:val="00815E69"/>
    <w:rsid w:val="008202CE"/>
    <w:rsid w:val="0082031E"/>
    <w:rsid w:val="0082289E"/>
    <w:rsid w:val="00822EDF"/>
    <w:rsid w:val="008242E7"/>
    <w:rsid w:val="00824E33"/>
    <w:rsid w:val="008254DF"/>
    <w:rsid w:val="00826CEE"/>
    <w:rsid w:val="008302FF"/>
    <w:rsid w:val="0083098E"/>
    <w:rsid w:val="008330D6"/>
    <w:rsid w:val="00835690"/>
    <w:rsid w:val="0083624F"/>
    <w:rsid w:val="00836FA4"/>
    <w:rsid w:val="00837A4B"/>
    <w:rsid w:val="008418C4"/>
    <w:rsid w:val="00841DCB"/>
    <w:rsid w:val="0084349E"/>
    <w:rsid w:val="0084411B"/>
    <w:rsid w:val="00845CC3"/>
    <w:rsid w:val="008469D8"/>
    <w:rsid w:val="00847EC3"/>
    <w:rsid w:val="0085015B"/>
    <w:rsid w:val="008505C4"/>
    <w:rsid w:val="008507C7"/>
    <w:rsid w:val="0085371C"/>
    <w:rsid w:val="00856DE3"/>
    <w:rsid w:val="00857722"/>
    <w:rsid w:val="00857FEF"/>
    <w:rsid w:val="008610E7"/>
    <w:rsid w:val="00863248"/>
    <w:rsid w:val="00864713"/>
    <w:rsid w:val="00865BC9"/>
    <w:rsid w:val="00866D49"/>
    <w:rsid w:val="00870925"/>
    <w:rsid w:val="00872657"/>
    <w:rsid w:val="0087357F"/>
    <w:rsid w:val="00874171"/>
    <w:rsid w:val="00880D53"/>
    <w:rsid w:val="00883206"/>
    <w:rsid w:val="00883972"/>
    <w:rsid w:val="00884E41"/>
    <w:rsid w:val="00885A36"/>
    <w:rsid w:val="008862E5"/>
    <w:rsid w:val="00886CDF"/>
    <w:rsid w:val="0088774C"/>
    <w:rsid w:val="0089106A"/>
    <w:rsid w:val="00891A1C"/>
    <w:rsid w:val="00891C09"/>
    <w:rsid w:val="00895DED"/>
    <w:rsid w:val="008A0592"/>
    <w:rsid w:val="008A07A6"/>
    <w:rsid w:val="008A1B13"/>
    <w:rsid w:val="008A4BD1"/>
    <w:rsid w:val="008A5B65"/>
    <w:rsid w:val="008A7A20"/>
    <w:rsid w:val="008B020F"/>
    <w:rsid w:val="008B035F"/>
    <w:rsid w:val="008B2563"/>
    <w:rsid w:val="008B6842"/>
    <w:rsid w:val="008B79A7"/>
    <w:rsid w:val="008C03F1"/>
    <w:rsid w:val="008C1B16"/>
    <w:rsid w:val="008C3E97"/>
    <w:rsid w:val="008C548B"/>
    <w:rsid w:val="008C55CD"/>
    <w:rsid w:val="008D1C0B"/>
    <w:rsid w:val="008D1D1B"/>
    <w:rsid w:val="008D5D4F"/>
    <w:rsid w:val="008D6FAC"/>
    <w:rsid w:val="008D77CB"/>
    <w:rsid w:val="008E0376"/>
    <w:rsid w:val="008E0D3B"/>
    <w:rsid w:val="008E1673"/>
    <w:rsid w:val="008E2407"/>
    <w:rsid w:val="008E28E9"/>
    <w:rsid w:val="008E442B"/>
    <w:rsid w:val="008F2955"/>
    <w:rsid w:val="008F5691"/>
    <w:rsid w:val="008F5E21"/>
    <w:rsid w:val="008F7E07"/>
    <w:rsid w:val="00900325"/>
    <w:rsid w:val="00902B8D"/>
    <w:rsid w:val="009074B1"/>
    <w:rsid w:val="009108A7"/>
    <w:rsid w:val="00913B96"/>
    <w:rsid w:val="009157E2"/>
    <w:rsid w:val="009269E3"/>
    <w:rsid w:val="00927E88"/>
    <w:rsid w:val="009320B1"/>
    <w:rsid w:val="0093233D"/>
    <w:rsid w:val="009337EE"/>
    <w:rsid w:val="00934DAD"/>
    <w:rsid w:val="009352A6"/>
    <w:rsid w:val="0093569F"/>
    <w:rsid w:val="00935ABB"/>
    <w:rsid w:val="009373CD"/>
    <w:rsid w:val="00937B5D"/>
    <w:rsid w:val="00937DB5"/>
    <w:rsid w:val="00941C0F"/>
    <w:rsid w:val="0094428A"/>
    <w:rsid w:val="009462BD"/>
    <w:rsid w:val="009464CC"/>
    <w:rsid w:val="0094658A"/>
    <w:rsid w:val="00947272"/>
    <w:rsid w:val="00947B8E"/>
    <w:rsid w:val="009518A3"/>
    <w:rsid w:val="00951CD2"/>
    <w:rsid w:val="0095376A"/>
    <w:rsid w:val="00954A25"/>
    <w:rsid w:val="00954F4A"/>
    <w:rsid w:val="009553B0"/>
    <w:rsid w:val="009555CC"/>
    <w:rsid w:val="00955720"/>
    <w:rsid w:val="00955B84"/>
    <w:rsid w:val="009569A3"/>
    <w:rsid w:val="00956CCE"/>
    <w:rsid w:val="00964D7F"/>
    <w:rsid w:val="00964F7B"/>
    <w:rsid w:val="009656BF"/>
    <w:rsid w:val="009667C8"/>
    <w:rsid w:val="0096734A"/>
    <w:rsid w:val="00970ED9"/>
    <w:rsid w:val="00971366"/>
    <w:rsid w:val="009748A9"/>
    <w:rsid w:val="00975A77"/>
    <w:rsid w:val="00976246"/>
    <w:rsid w:val="00977338"/>
    <w:rsid w:val="009812D3"/>
    <w:rsid w:val="00982422"/>
    <w:rsid w:val="00983018"/>
    <w:rsid w:val="00985600"/>
    <w:rsid w:val="00985743"/>
    <w:rsid w:val="00986D86"/>
    <w:rsid w:val="00987244"/>
    <w:rsid w:val="00996FE2"/>
    <w:rsid w:val="0099735E"/>
    <w:rsid w:val="00997F04"/>
    <w:rsid w:val="009B05CC"/>
    <w:rsid w:val="009B1AEA"/>
    <w:rsid w:val="009C0153"/>
    <w:rsid w:val="009C1730"/>
    <w:rsid w:val="009C26BB"/>
    <w:rsid w:val="009D035E"/>
    <w:rsid w:val="009D0606"/>
    <w:rsid w:val="009D080A"/>
    <w:rsid w:val="009D0979"/>
    <w:rsid w:val="009D1153"/>
    <w:rsid w:val="009D4DC6"/>
    <w:rsid w:val="009D69C9"/>
    <w:rsid w:val="009E28E3"/>
    <w:rsid w:val="009E3962"/>
    <w:rsid w:val="009E72AF"/>
    <w:rsid w:val="009F2DE5"/>
    <w:rsid w:val="009F52C8"/>
    <w:rsid w:val="009F7BBA"/>
    <w:rsid w:val="00A00156"/>
    <w:rsid w:val="00A01A45"/>
    <w:rsid w:val="00A03C04"/>
    <w:rsid w:val="00A051D6"/>
    <w:rsid w:val="00A06BBA"/>
    <w:rsid w:val="00A12323"/>
    <w:rsid w:val="00A156EE"/>
    <w:rsid w:val="00A164C2"/>
    <w:rsid w:val="00A1698E"/>
    <w:rsid w:val="00A16D85"/>
    <w:rsid w:val="00A20644"/>
    <w:rsid w:val="00A2214C"/>
    <w:rsid w:val="00A277D1"/>
    <w:rsid w:val="00A311B6"/>
    <w:rsid w:val="00A31312"/>
    <w:rsid w:val="00A35E94"/>
    <w:rsid w:val="00A36544"/>
    <w:rsid w:val="00A367E9"/>
    <w:rsid w:val="00A47933"/>
    <w:rsid w:val="00A5020C"/>
    <w:rsid w:val="00A51620"/>
    <w:rsid w:val="00A53611"/>
    <w:rsid w:val="00A54CC5"/>
    <w:rsid w:val="00A55CBF"/>
    <w:rsid w:val="00A56AED"/>
    <w:rsid w:val="00A615F2"/>
    <w:rsid w:val="00A616BE"/>
    <w:rsid w:val="00A679AB"/>
    <w:rsid w:val="00A67E19"/>
    <w:rsid w:val="00A75917"/>
    <w:rsid w:val="00A75F98"/>
    <w:rsid w:val="00A80600"/>
    <w:rsid w:val="00A81870"/>
    <w:rsid w:val="00A85844"/>
    <w:rsid w:val="00A8714C"/>
    <w:rsid w:val="00A87186"/>
    <w:rsid w:val="00A924DE"/>
    <w:rsid w:val="00A94D02"/>
    <w:rsid w:val="00A97858"/>
    <w:rsid w:val="00AA1881"/>
    <w:rsid w:val="00AA1DF3"/>
    <w:rsid w:val="00AA78F8"/>
    <w:rsid w:val="00AB1179"/>
    <w:rsid w:val="00AB17CE"/>
    <w:rsid w:val="00AB1AE6"/>
    <w:rsid w:val="00AB41DE"/>
    <w:rsid w:val="00AB4D0D"/>
    <w:rsid w:val="00AB4D74"/>
    <w:rsid w:val="00AB72E2"/>
    <w:rsid w:val="00AC1718"/>
    <w:rsid w:val="00AC2768"/>
    <w:rsid w:val="00AC3F97"/>
    <w:rsid w:val="00AC41BB"/>
    <w:rsid w:val="00AC5172"/>
    <w:rsid w:val="00AC6893"/>
    <w:rsid w:val="00AC729F"/>
    <w:rsid w:val="00AC7E35"/>
    <w:rsid w:val="00AD09E1"/>
    <w:rsid w:val="00AD1585"/>
    <w:rsid w:val="00AD214E"/>
    <w:rsid w:val="00AD3636"/>
    <w:rsid w:val="00AD41B6"/>
    <w:rsid w:val="00AE5A97"/>
    <w:rsid w:val="00AE5DC8"/>
    <w:rsid w:val="00AF1B74"/>
    <w:rsid w:val="00AF2C25"/>
    <w:rsid w:val="00AF3889"/>
    <w:rsid w:val="00AF4B80"/>
    <w:rsid w:val="00B00D87"/>
    <w:rsid w:val="00B01731"/>
    <w:rsid w:val="00B028AB"/>
    <w:rsid w:val="00B029BE"/>
    <w:rsid w:val="00B120E0"/>
    <w:rsid w:val="00B13986"/>
    <w:rsid w:val="00B14BFD"/>
    <w:rsid w:val="00B16199"/>
    <w:rsid w:val="00B20501"/>
    <w:rsid w:val="00B230F2"/>
    <w:rsid w:val="00B236B3"/>
    <w:rsid w:val="00B243AA"/>
    <w:rsid w:val="00B259F2"/>
    <w:rsid w:val="00B30FB2"/>
    <w:rsid w:val="00B32B60"/>
    <w:rsid w:val="00B32C93"/>
    <w:rsid w:val="00B33761"/>
    <w:rsid w:val="00B35873"/>
    <w:rsid w:val="00B366E7"/>
    <w:rsid w:val="00B458E3"/>
    <w:rsid w:val="00B45D7D"/>
    <w:rsid w:val="00B53C29"/>
    <w:rsid w:val="00B552EB"/>
    <w:rsid w:val="00B60B9D"/>
    <w:rsid w:val="00B6338C"/>
    <w:rsid w:val="00B649D5"/>
    <w:rsid w:val="00B66100"/>
    <w:rsid w:val="00B67154"/>
    <w:rsid w:val="00B73B25"/>
    <w:rsid w:val="00B759BC"/>
    <w:rsid w:val="00B8051B"/>
    <w:rsid w:val="00B8287A"/>
    <w:rsid w:val="00B83B99"/>
    <w:rsid w:val="00B840EA"/>
    <w:rsid w:val="00B9240E"/>
    <w:rsid w:val="00B92F9F"/>
    <w:rsid w:val="00B97190"/>
    <w:rsid w:val="00B9732F"/>
    <w:rsid w:val="00BA0100"/>
    <w:rsid w:val="00BA4A65"/>
    <w:rsid w:val="00BA4D8B"/>
    <w:rsid w:val="00BB000B"/>
    <w:rsid w:val="00BB0B4E"/>
    <w:rsid w:val="00BB1CAB"/>
    <w:rsid w:val="00BB1D2D"/>
    <w:rsid w:val="00BB3983"/>
    <w:rsid w:val="00BB3CF0"/>
    <w:rsid w:val="00BB4A93"/>
    <w:rsid w:val="00BB6D36"/>
    <w:rsid w:val="00BB739E"/>
    <w:rsid w:val="00BB75CA"/>
    <w:rsid w:val="00BC58D6"/>
    <w:rsid w:val="00BC6D51"/>
    <w:rsid w:val="00BC72A9"/>
    <w:rsid w:val="00BD2620"/>
    <w:rsid w:val="00BD4F39"/>
    <w:rsid w:val="00BD66ED"/>
    <w:rsid w:val="00BD6F30"/>
    <w:rsid w:val="00BE4B7E"/>
    <w:rsid w:val="00BE4C6B"/>
    <w:rsid w:val="00BF186C"/>
    <w:rsid w:val="00BF31BD"/>
    <w:rsid w:val="00BF33CD"/>
    <w:rsid w:val="00BF45DF"/>
    <w:rsid w:val="00BF644A"/>
    <w:rsid w:val="00BF7AB1"/>
    <w:rsid w:val="00C00764"/>
    <w:rsid w:val="00C00E58"/>
    <w:rsid w:val="00C01987"/>
    <w:rsid w:val="00C01ECD"/>
    <w:rsid w:val="00C02223"/>
    <w:rsid w:val="00C03AF6"/>
    <w:rsid w:val="00C03C13"/>
    <w:rsid w:val="00C111AD"/>
    <w:rsid w:val="00C113BD"/>
    <w:rsid w:val="00C11429"/>
    <w:rsid w:val="00C14F5E"/>
    <w:rsid w:val="00C1611E"/>
    <w:rsid w:val="00C16B68"/>
    <w:rsid w:val="00C22AEA"/>
    <w:rsid w:val="00C23945"/>
    <w:rsid w:val="00C23FC2"/>
    <w:rsid w:val="00C24A0B"/>
    <w:rsid w:val="00C24ABF"/>
    <w:rsid w:val="00C25B33"/>
    <w:rsid w:val="00C25D4A"/>
    <w:rsid w:val="00C265AD"/>
    <w:rsid w:val="00C276AD"/>
    <w:rsid w:val="00C315B1"/>
    <w:rsid w:val="00C32528"/>
    <w:rsid w:val="00C3274C"/>
    <w:rsid w:val="00C3570C"/>
    <w:rsid w:val="00C37912"/>
    <w:rsid w:val="00C474E0"/>
    <w:rsid w:val="00C507EA"/>
    <w:rsid w:val="00C51CF2"/>
    <w:rsid w:val="00C53A0E"/>
    <w:rsid w:val="00C551BF"/>
    <w:rsid w:val="00C553EA"/>
    <w:rsid w:val="00C60F95"/>
    <w:rsid w:val="00C62634"/>
    <w:rsid w:val="00C658C1"/>
    <w:rsid w:val="00C669C4"/>
    <w:rsid w:val="00C677D0"/>
    <w:rsid w:val="00C744F2"/>
    <w:rsid w:val="00C7639A"/>
    <w:rsid w:val="00C76418"/>
    <w:rsid w:val="00C76EF0"/>
    <w:rsid w:val="00C83E31"/>
    <w:rsid w:val="00C87EF9"/>
    <w:rsid w:val="00C902CD"/>
    <w:rsid w:val="00C908F3"/>
    <w:rsid w:val="00C93390"/>
    <w:rsid w:val="00C94BD0"/>
    <w:rsid w:val="00C95A5A"/>
    <w:rsid w:val="00C96A47"/>
    <w:rsid w:val="00CA16DA"/>
    <w:rsid w:val="00CA3500"/>
    <w:rsid w:val="00CA3648"/>
    <w:rsid w:val="00CA3AA8"/>
    <w:rsid w:val="00CA3FEF"/>
    <w:rsid w:val="00CA54A6"/>
    <w:rsid w:val="00CB52B1"/>
    <w:rsid w:val="00CB5A4C"/>
    <w:rsid w:val="00CB6DFC"/>
    <w:rsid w:val="00CB7300"/>
    <w:rsid w:val="00CC28F9"/>
    <w:rsid w:val="00CC3D1E"/>
    <w:rsid w:val="00CC4D0B"/>
    <w:rsid w:val="00CC7D93"/>
    <w:rsid w:val="00CD0CE5"/>
    <w:rsid w:val="00CD7644"/>
    <w:rsid w:val="00CE25E9"/>
    <w:rsid w:val="00CE29B3"/>
    <w:rsid w:val="00CE40B5"/>
    <w:rsid w:val="00CE6566"/>
    <w:rsid w:val="00CE6B89"/>
    <w:rsid w:val="00CE74E7"/>
    <w:rsid w:val="00CF41A4"/>
    <w:rsid w:val="00CF4E6E"/>
    <w:rsid w:val="00CF7DFC"/>
    <w:rsid w:val="00D0192D"/>
    <w:rsid w:val="00D023CB"/>
    <w:rsid w:val="00D03791"/>
    <w:rsid w:val="00D042AF"/>
    <w:rsid w:val="00D047F8"/>
    <w:rsid w:val="00D06757"/>
    <w:rsid w:val="00D06A95"/>
    <w:rsid w:val="00D10385"/>
    <w:rsid w:val="00D1118E"/>
    <w:rsid w:val="00D11BF8"/>
    <w:rsid w:val="00D123A6"/>
    <w:rsid w:val="00D1482A"/>
    <w:rsid w:val="00D15B43"/>
    <w:rsid w:val="00D16577"/>
    <w:rsid w:val="00D17057"/>
    <w:rsid w:val="00D20E4B"/>
    <w:rsid w:val="00D2331E"/>
    <w:rsid w:val="00D2615E"/>
    <w:rsid w:val="00D27434"/>
    <w:rsid w:val="00D30DE6"/>
    <w:rsid w:val="00D31E78"/>
    <w:rsid w:val="00D36F1D"/>
    <w:rsid w:val="00D42B4C"/>
    <w:rsid w:val="00D451D6"/>
    <w:rsid w:val="00D459BB"/>
    <w:rsid w:val="00D4644C"/>
    <w:rsid w:val="00D466CB"/>
    <w:rsid w:val="00D46FB6"/>
    <w:rsid w:val="00D5148D"/>
    <w:rsid w:val="00D52AE1"/>
    <w:rsid w:val="00D55D87"/>
    <w:rsid w:val="00D57410"/>
    <w:rsid w:val="00D60699"/>
    <w:rsid w:val="00D611B9"/>
    <w:rsid w:val="00D62169"/>
    <w:rsid w:val="00D62359"/>
    <w:rsid w:val="00D631D3"/>
    <w:rsid w:val="00D6601A"/>
    <w:rsid w:val="00D70131"/>
    <w:rsid w:val="00D70F86"/>
    <w:rsid w:val="00D72908"/>
    <w:rsid w:val="00D74629"/>
    <w:rsid w:val="00D74E24"/>
    <w:rsid w:val="00D77746"/>
    <w:rsid w:val="00D8097C"/>
    <w:rsid w:val="00D920B0"/>
    <w:rsid w:val="00D9664C"/>
    <w:rsid w:val="00D96E5D"/>
    <w:rsid w:val="00D96FA2"/>
    <w:rsid w:val="00D9742F"/>
    <w:rsid w:val="00DA319A"/>
    <w:rsid w:val="00DA3464"/>
    <w:rsid w:val="00DA414B"/>
    <w:rsid w:val="00DA4D45"/>
    <w:rsid w:val="00DA6D70"/>
    <w:rsid w:val="00DB253B"/>
    <w:rsid w:val="00DB755E"/>
    <w:rsid w:val="00DC0158"/>
    <w:rsid w:val="00DC2908"/>
    <w:rsid w:val="00DC35C4"/>
    <w:rsid w:val="00DC6D8E"/>
    <w:rsid w:val="00DC6F66"/>
    <w:rsid w:val="00DC7245"/>
    <w:rsid w:val="00DD2EEA"/>
    <w:rsid w:val="00DD3034"/>
    <w:rsid w:val="00DD333B"/>
    <w:rsid w:val="00DD48A8"/>
    <w:rsid w:val="00DD51CA"/>
    <w:rsid w:val="00DE07F6"/>
    <w:rsid w:val="00DE09A6"/>
    <w:rsid w:val="00DE10D0"/>
    <w:rsid w:val="00DE4E40"/>
    <w:rsid w:val="00DE4F12"/>
    <w:rsid w:val="00DE5138"/>
    <w:rsid w:val="00DE6FF6"/>
    <w:rsid w:val="00DE72DB"/>
    <w:rsid w:val="00DE79F2"/>
    <w:rsid w:val="00DF1646"/>
    <w:rsid w:val="00DF4059"/>
    <w:rsid w:val="00DF4971"/>
    <w:rsid w:val="00DF6CCE"/>
    <w:rsid w:val="00DF7174"/>
    <w:rsid w:val="00E01743"/>
    <w:rsid w:val="00E024BF"/>
    <w:rsid w:val="00E031C2"/>
    <w:rsid w:val="00E04E1C"/>
    <w:rsid w:val="00E101C8"/>
    <w:rsid w:val="00E1089B"/>
    <w:rsid w:val="00E11A45"/>
    <w:rsid w:val="00E11D90"/>
    <w:rsid w:val="00E122E1"/>
    <w:rsid w:val="00E167A9"/>
    <w:rsid w:val="00E16862"/>
    <w:rsid w:val="00E17443"/>
    <w:rsid w:val="00E17818"/>
    <w:rsid w:val="00E2212C"/>
    <w:rsid w:val="00E222E8"/>
    <w:rsid w:val="00E23C51"/>
    <w:rsid w:val="00E23FB3"/>
    <w:rsid w:val="00E26496"/>
    <w:rsid w:val="00E26533"/>
    <w:rsid w:val="00E26ABD"/>
    <w:rsid w:val="00E3108A"/>
    <w:rsid w:val="00E31384"/>
    <w:rsid w:val="00E37BC4"/>
    <w:rsid w:val="00E404AF"/>
    <w:rsid w:val="00E45061"/>
    <w:rsid w:val="00E477BD"/>
    <w:rsid w:val="00E52934"/>
    <w:rsid w:val="00E53531"/>
    <w:rsid w:val="00E53EFF"/>
    <w:rsid w:val="00E54902"/>
    <w:rsid w:val="00E56E36"/>
    <w:rsid w:val="00E57698"/>
    <w:rsid w:val="00E578F7"/>
    <w:rsid w:val="00E62156"/>
    <w:rsid w:val="00E62298"/>
    <w:rsid w:val="00E62B51"/>
    <w:rsid w:val="00E62B8B"/>
    <w:rsid w:val="00E66399"/>
    <w:rsid w:val="00E67222"/>
    <w:rsid w:val="00E6775A"/>
    <w:rsid w:val="00E72CD9"/>
    <w:rsid w:val="00E759A1"/>
    <w:rsid w:val="00E80AB3"/>
    <w:rsid w:val="00E81100"/>
    <w:rsid w:val="00E828C9"/>
    <w:rsid w:val="00E82EC2"/>
    <w:rsid w:val="00E855E5"/>
    <w:rsid w:val="00E90425"/>
    <w:rsid w:val="00E915B7"/>
    <w:rsid w:val="00E93BF9"/>
    <w:rsid w:val="00E94872"/>
    <w:rsid w:val="00E959FA"/>
    <w:rsid w:val="00E95E9F"/>
    <w:rsid w:val="00EA1830"/>
    <w:rsid w:val="00EA1934"/>
    <w:rsid w:val="00EA38B1"/>
    <w:rsid w:val="00EA7CD4"/>
    <w:rsid w:val="00EB041B"/>
    <w:rsid w:val="00EB0A3E"/>
    <w:rsid w:val="00EB22F6"/>
    <w:rsid w:val="00EB307E"/>
    <w:rsid w:val="00EB4BF1"/>
    <w:rsid w:val="00EB77AF"/>
    <w:rsid w:val="00EB7F0C"/>
    <w:rsid w:val="00EC28C9"/>
    <w:rsid w:val="00EC3955"/>
    <w:rsid w:val="00EC6D5D"/>
    <w:rsid w:val="00ED0857"/>
    <w:rsid w:val="00ED1087"/>
    <w:rsid w:val="00ED66D7"/>
    <w:rsid w:val="00ED7B48"/>
    <w:rsid w:val="00ED7C1D"/>
    <w:rsid w:val="00EE0DB2"/>
    <w:rsid w:val="00EE3647"/>
    <w:rsid w:val="00EE5BDA"/>
    <w:rsid w:val="00EF0E78"/>
    <w:rsid w:val="00EF2984"/>
    <w:rsid w:val="00EF3D68"/>
    <w:rsid w:val="00EF557F"/>
    <w:rsid w:val="00EF5D6A"/>
    <w:rsid w:val="00EF69D3"/>
    <w:rsid w:val="00EF6E27"/>
    <w:rsid w:val="00EF7A8A"/>
    <w:rsid w:val="00F01903"/>
    <w:rsid w:val="00F02059"/>
    <w:rsid w:val="00F033D6"/>
    <w:rsid w:val="00F03C82"/>
    <w:rsid w:val="00F05540"/>
    <w:rsid w:val="00F0602B"/>
    <w:rsid w:val="00F07A29"/>
    <w:rsid w:val="00F1201B"/>
    <w:rsid w:val="00F138F3"/>
    <w:rsid w:val="00F1429B"/>
    <w:rsid w:val="00F1439C"/>
    <w:rsid w:val="00F14BF9"/>
    <w:rsid w:val="00F15EFD"/>
    <w:rsid w:val="00F2136F"/>
    <w:rsid w:val="00F21B96"/>
    <w:rsid w:val="00F21B97"/>
    <w:rsid w:val="00F2221B"/>
    <w:rsid w:val="00F23203"/>
    <w:rsid w:val="00F24BD4"/>
    <w:rsid w:val="00F25A21"/>
    <w:rsid w:val="00F264C7"/>
    <w:rsid w:val="00F272CC"/>
    <w:rsid w:val="00F31021"/>
    <w:rsid w:val="00F31211"/>
    <w:rsid w:val="00F329A4"/>
    <w:rsid w:val="00F32A87"/>
    <w:rsid w:val="00F33649"/>
    <w:rsid w:val="00F3613F"/>
    <w:rsid w:val="00F458AF"/>
    <w:rsid w:val="00F45F60"/>
    <w:rsid w:val="00F47FF7"/>
    <w:rsid w:val="00F528CB"/>
    <w:rsid w:val="00F55EEC"/>
    <w:rsid w:val="00F562E4"/>
    <w:rsid w:val="00F56740"/>
    <w:rsid w:val="00F60ABA"/>
    <w:rsid w:val="00F65529"/>
    <w:rsid w:val="00F66503"/>
    <w:rsid w:val="00F6740F"/>
    <w:rsid w:val="00F752E9"/>
    <w:rsid w:val="00F75B27"/>
    <w:rsid w:val="00F81403"/>
    <w:rsid w:val="00F82AA3"/>
    <w:rsid w:val="00F82CD0"/>
    <w:rsid w:val="00F84407"/>
    <w:rsid w:val="00F9050A"/>
    <w:rsid w:val="00F9153C"/>
    <w:rsid w:val="00F93298"/>
    <w:rsid w:val="00F96E8B"/>
    <w:rsid w:val="00F979F6"/>
    <w:rsid w:val="00FA6424"/>
    <w:rsid w:val="00FA75C5"/>
    <w:rsid w:val="00FB2D80"/>
    <w:rsid w:val="00FB526E"/>
    <w:rsid w:val="00FB5ECE"/>
    <w:rsid w:val="00FB670F"/>
    <w:rsid w:val="00FB7064"/>
    <w:rsid w:val="00FC03D2"/>
    <w:rsid w:val="00FC1E38"/>
    <w:rsid w:val="00FC2724"/>
    <w:rsid w:val="00FC735F"/>
    <w:rsid w:val="00FC75CB"/>
    <w:rsid w:val="00FC77BC"/>
    <w:rsid w:val="00FD03E1"/>
    <w:rsid w:val="00FD2FDB"/>
    <w:rsid w:val="00FE2113"/>
    <w:rsid w:val="00FE3E5A"/>
    <w:rsid w:val="00FE622A"/>
    <w:rsid w:val="00FF0A83"/>
    <w:rsid w:val="00FF10F1"/>
    <w:rsid w:val="00FF210E"/>
    <w:rsid w:val="00FF442C"/>
    <w:rsid w:val="00FF7536"/>
    <w:rsid w:val="00FF7EDB"/>
    <w:rsid w:val="0114BC9D"/>
    <w:rsid w:val="02803E26"/>
    <w:rsid w:val="02CB8B75"/>
    <w:rsid w:val="045FC1BB"/>
    <w:rsid w:val="05797DB6"/>
    <w:rsid w:val="06003017"/>
    <w:rsid w:val="070A0732"/>
    <w:rsid w:val="071C940C"/>
    <w:rsid w:val="0784406D"/>
    <w:rsid w:val="08C2F1C3"/>
    <w:rsid w:val="08F2BE4D"/>
    <w:rsid w:val="09404310"/>
    <w:rsid w:val="094D91AC"/>
    <w:rsid w:val="0C6C7840"/>
    <w:rsid w:val="0D4F1CE7"/>
    <w:rsid w:val="0E5FAEAF"/>
    <w:rsid w:val="0E914875"/>
    <w:rsid w:val="0EF1B19D"/>
    <w:rsid w:val="0F939604"/>
    <w:rsid w:val="1185AED2"/>
    <w:rsid w:val="11CFDFB4"/>
    <w:rsid w:val="12C3D296"/>
    <w:rsid w:val="130EB1A3"/>
    <w:rsid w:val="140C05EE"/>
    <w:rsid w:val="17B3E869"/>
    <w:rsid w:val="1882463F"/>
    <w:rsid w:val="1FDE9F19"/>
    <w:rsid w:val="20B5CD52"/>
    <w:rsid w:val="2181DDE9"/>
    <w:rsid w:val="21ADF4D4"/>
    <w:rsid w:val="246AD98A"/>
    <w:rsid w:val="24F3E34F"/>
    <w:rsid w:val="251F8EE4"/>
    <w:rsid w:val="2562A905"/>
    <w:rsid w:val="2568B0C0"/>
    <w:rsid w:val="2727A2DF"/>
    <w:rsid w:val="287C7ADE"/>
    <w:rsid w:val="296BD296"/>
    <w:rsid w:val="298409FB"/>
    <w:rsid w:val="2ACD0809"/>
    <w:rsid w:val="2AF9B764"/>
    <w:rsid w:val="2C6DF146"/>
    <w:rsid w:val="2C8B3F9B"/>
    <w:rsid w:val="2CB0AD82"/>
    <w:rsid w:val="2EE4DE98"/>
    <w:rsid w:val="2F19F348"/>
    <w:rsid w:val="3194FEA0"/>
    <w:rsid w:val="32235169"/>
    <w:rsid w:val="3226BC70"/>
    <w:rsid w:val="33E8033B"/>
    <w:rsid w:val="347F59D5"/>
    <w:rsid w:val="3568669C"/>
    <w:rsid w:val="371C625E"/>
    <w:rsid w:val="37C0D766"/>
    <w:rsid w:val="388FDE2E"/>
    <w:rsid w:val="3978993F"/>
    <w:rsid w:val="3A5C9356"/>
    <w:rsid w:val="3A86487C"/>
    <w:rsid w:val="3C1E5B46"/>
    <w:rsid w:val="3C5608D0"/>
    <w:rsid w:val="3E3BC884"/>
    <w:rsid w:val="3E7C3CBD"/>
    <w:rsid w:val="3ECDD359"/>
    <w:rsid w:val="3F0BBAFC"/>
    <w:rsid w:val="3FB8FBD6"/>
    <w:rsid w:val="41308BBE"/>
    <w:rsid w:val="44A14023"/>
    <w:rsid w:val="44B96A95"/>
    <w:rsid w:val="45176953"/>
    <w:rsid w:val="47B5686F"/>
    <w:rsid w:val="4B0021E7"/>
    <w:rsid w:val="4BEC760E"/>
    <w:rsid w:val="4D06CA0E"/>
    <w:rsid w:val="4DED9F5E"/>
    <w:rsid w:val="4FAA475A"/>
    <w:rsid w:val="517D9008"/>
    <w:rsid w:val="51ADAE4A"/>
    <w:rsid w:val="53104D65"/>
    <w:rsid w:val="55774B5B"/>
    <w:rsid w:val="56AFD38A"/>
    <w:rsid w:val="5770D381"/>
    <w:rsid w:val="59ED8DA4"/>
    <w:rsid w:val="5E9EB6E1"/>
    <w:rsid w:val="5EE28C83"/>
    <w:rsid w:val="5F1ABD26"/>
    <w:rsid w:val="609CAB67"/>
    <w:rsid w:val="6130C35E"/>
    <w:rsid w:val="647ED16D"/>
    <w:rsid w:val="64CBB326"/>
    <w:rsid w:val="66119A66"/>
    <w:rsid w:val="668B6EB6"/>
    <w:rsid w:val="671944E9"/>
    <w:rsid w:val="67410B6C"/>
    <w:rsid w:val="67F28D52"/>
    <w:rsid w:val="68329600"/>
    <w:rsid w:val="688BE3B7"/>
    <w:rsid w:val="6D4CA650"/>
    <w:rsid w:val="6D8B7179"/>
    <w:rsid w:val="6DB96850"/>
    <w:rsid w:val="6DFDACB6"/>
    <w:rsid w:val="6E0419B9"/>
    <w:rsid w:val="70450E24"/>
    <w:rsid w:val="71C9B998"/>
    <w:rsid w:val="72464677"/>
    <w:rsid w:val="72DA2CE3"/>
    <w:rsid w:val="747DEF31"/>
    <w:rsid w:val="753AC515"/>
    <w:rsid w:val="75D47702"/>
    <w:rsid w:val="775ACE3B"/>
    <w:rsid w:val="781EB5A6"/>
    <w:rsid w:val="78AF3787"/>
    <w:rsid w:val="78D2CC34"/>
    <w:rsid w:val="7A4B5A79"/>
    <w:rsid w:val="7BD43E5C"/>
    <w:rsid w:val="7C7C6FC0"/>
    <w:rsid w:val="7E83F6EB"/>
    <w:rsid w:val="7ED0432B"/>
    <w:rsid w:val="7FA286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346E0E1A-5EF7-4659-A929-4033AD9E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D46"/>
    <w:pPr>
      <w:autoSpaceDE w:val="0"/>
      <w:autoSpaceDN w:val="0"/>
    </w:pPr>
    <w:rPr>
      <w:rFonts w:ascii="Times New Roman" w:eastAsia="Times New Roman" w:hAnsi="Times New Roman"/>
      <w:lang w:val="es-ES_tradnl" w:eastAsia="es-MX"/>
    </w:rPr>
  </w:style>
  <w:style w:type="paragraph" w:styleId="Heading1">
    <w:name w:val="heading 1"/>
    <w:basedOn w:val="Normal"/>
    <w:next w:val="Normal"/>
    <w:link w:val="Heading1Char"/>
    <w:qFormat/>
    <w:rsid w:val="000D5B89"/>
    <w:pPr>
      <w:keepNext/>
      <w:jc w:val="center"/>
      <w:outlineLvl w:val="0"/>
    </w:pPr>
    <w:rPr>
      <w:rFonts w:ascii="Arial Narrow" w:hAnsi="Arial Narrow"/>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5B89"/>
    <w:rPr>
      <w:rFonts w:ascii="Arial Narrow" w:eastAsia="Times New Roman" w:hAnsi="Arial Narrow" w:cs="Arial"/>
      <w:b/>
      <w:bCs/>
      <w:sz w:val="24"/>
      <w:szCs w:val="24"/>
      <w:lang w:val="es-ES_tradnl" w:eastAsia="es-MX"/>
    </w:rPr>
  </w:style>
  <w:style w:type="paragraph" w:styleId="Header">
    <w:name w:val="header"/>
    <w:basedOn w:val="Normal"/>
    <w:link w:val="HeaderChar"/>
    <w:uiPriority w:val="99"/>
    <w:rsid w:val="000D5B89"/>
    <w:pPr>
      <w:tabs>
        <w:tab w:val="center" w:pos="4419"/>
        <w:tab w:val="right" w:pos="8838"/>
      </w:tabs>
    </w:pPr>
  </w:style>
  <w:style w:type="character" w:customStyle="1" w:styleId="HeaderChar">
    <w:name w:val="Header Char"/>
    <w:link w:val="Header"/>
    <w:uiPriority w:val="99"/>
    <w:rsid w:val="000D5B89"/>
    <w:rPr>
      <w:rFonts w:ascii="Times New Roman" w:eastAsia="Times New Roman" w:hAnsi="Times New Roman" w:cs="Times New Roman"/>
      <w:sz w:val="20"/>
      <w:szCs w:val="20"/>
      <w:lang w:val="es-ES_tradnl" w:eastAsia="es-MX"/>
    </w:rPr>
  </w:style>
  <w:style w:type="paragraph" w:styleId="Footer">
    <w:name w:val="footer"/>
    <w:basedOn w:val="Normal"/>
    <w:link w:val="FooterChar"/>
    <w:uiPriority w:val="99"/>
    <w:rsid w:val="000D5B89"/>
    <w:pPr>
      <w:tabs>
        <w:tab w:val="center" w:pos="4419"/>
        <w:tab w:val="right" w:pos="8838"/>
      </w:tabs>
    </w:pPr>
  </w:style>
  <w:style w:type="character" w:customStyle="1" w:styleId="FooterChar">
    <w:name w:val="Footer Char"/>
    <w:link w:val="Footer"/>
    <w:uiPriority w:val="99"/>
    <w:rsid w:val="000D5B89"/>
    <w:rPr>
      <w:rFonts w:ascii="Times New Roman" w:eastAsia="Times New Roman" w:hAnsi="Times New Roman" w:cs="Times New Roman"/>
      <w:sz w:val="20"/>
      <w:szCs w:val="20"/>
      <w:lang w:val="es-ES_tradnl" w:eastAsia="es-MX"/>
    </w:rPr>
  </w:style>
  <w:style w:type="paragraph" w:styleId="Title">
    <w:name w:val="Title"/>
    <w:basedOn w:val="Normal"/>
    <w:link w:val="TitleChar"/>
    <w:qFormat/>
    <w:rsid w:val="000D5B89"/>
    <w:pPr>
      <w:autoSpaceDE/>
      <w:autoSpaceDN/>
      <w:ind w:right="-801"/>
      <w:jc w:val="center"/>
    </w:pPr>
    <w:rPr>
      <w:rFonts w:ascii="Arial Narrow" w:hAnsi="Arial Narrow"/>
      <w:sz w:val="24"/>
      <w:lang w:val="es-MX" w:eastAsia="es-ES"/>
    </w:rPr>
  </w:style>
  <w:style w:type="character" w:customStyle="1" w:styleId="TitleChar">
    <w:name w:val="Title Char"/>
    <w:link w:val="Title"/>
    <w:rsid w:val="000D5B89"/>
    <w:rPr>
      <w:rFonts w:ascii="Arial Narrow" w:eastAsia="Times New Roman" w:hAnsi="Arial Narrow" w:cs="Times New Roman"/>
      <w:sz w:val="24"/>
      <w:szCs w:val="20"/>
      <w:lang w:val="es-MX" w:eastAsia="es-ES"/>
    </w:rPr>
  </w:style>
  <w:style w:type="character" w:styleId="Hyperlink">
    <w:name w:val="Hyperlink"/>
    <w:rsid w:val="000D5B89"/>
    <w:rPr>
      <w:color w:val="0000FF"/>
      <w:u w:val="single"/>
    </w:rPr>
  </w:style>
  <w:style w:type="paragraph" w:styleId="BalloonText">
    <w:name w:val="Balloon Text"/>
    <w:basedOn w:val="Normal"/>
    <w:link w:val="BalloonTextChar"/>
    <w:uiPriority w:val="99"/>
    <w:semiHidden/>
    <w:unhideWhenUsed/>
    <w:rsid w:val="000D5B89"/>
    <w:rPr>
      <w:rFonts w:ascii="Tahoma" w:hAnsi="Tahoma"/>
      <w:sz w:val="16"/>
      <w:szCs w:val="16"/>
    </w:rPr>
  </w:style>
  <w:style w:type="character" w:customStyle="1" w:styleId="BalloonTextChar">
    <w:name w:val="Balloon Text Char"/>
    <w:link w:val="BalloonText"/>
    <w:uiPriority w:val="99"/>
    <w:semiHidden/>
    <w:rsid w:val="000D5B89"/>
    <w:rPr>
      <w:rFonts w:ascii="Tahoma" w:eastAsia="Times New Roman" w:hAnsi="Tahoma" w:cs="Tahoma"/>
      <w:sz w:val="16"/>
      <w:szCs w:val="16"/>
      <w:lang w:val="es-ES_tradnl" w:eastAsia="es-MX"/>
    </w:rPr>
  </w:style>
  <w:style w:type="paragraph" w:styleId="BodyText">
    <w:name w:val="Body Text"/>
    <w:basedOn w:val="Normal"/>
    <w:link w:val="BodyTextChar"/>
    <w:rsid w:val="00E62156"/>
    <w:pPr>
      <w:overflowPunct w:val="0"/>
      <w:adjustRightInd w:val="0"/>
      <w:spacing w:after="120"/>
      <w:textAlignment w:val="baseline"/>
    </w:pPr>
    <w:rPr>
      <w:rFonts w:ascii="Courier New" w:hAnsi="Courier New"/>
      <w:sz w:val="24"/>
      <w:lang w:eastAsia="es-ES"/>
    </w:rPr>
  </w:style>
  <w:style w:type="character" w:customStyle="1" w:styleId="BodyTextChar">
    <w:name w:val="Body Text Char"/>
    <w:link w:val="BodyText"/>
    <w:rsid w:val="00E62156"/>
    <w:rPr>
      <w:rFonts w:ascii="Courier New" w:eastAsia="Times New Roman" w:hAnsi="Courier New" w:cs="Times New Roman"/>
      <w:sz w:val="24"/>
      <w:szCs w:val="20"/>
      <w:lang w:val="es-ES_tradnl" w:eastAsia="es-ES"/>
    </w:rPr>
  </w:style>
  <w:style w:type="character" w:styleId="CommentReference">
    <w:name w:val="annotation reference"/>
    <w:unhideWhenUsed/>
    <w:rsid w:val="001547BA"/>
    <w:rPr>
      <w:sz w:val="16"/>
      <w:szCs w:val="16"/>
    </w:rPr>
  </w:style>
  <w:style w:type="paragraph" w:styleId="CommentText">
    <w:name w:val="annotation text"/>
    <w:basedOn w:val="Normal"/>
    <w:link w:val="CommentTextChar"/>
    <w:unhideWhenUsed/>
    <w:rsid w:val="001547BA"/>
  </w:style>
  <w:style w:type="character" w:customStyle="1" w:styleId="CommentTextChar">
    <w:name w:val="Comment Text Char"/>
    <w:link w:val="CommentText"/>
    <w:rsid w:val="001547BA"/>
    <w:rPr>
      <w:rFonts w:ascii="Times New Roman" w:eastAsia="Times New Roman" w:hAnsi="Times New Roman"/>
      <w:lang w:val="es-ES_tradnl" w:eastAsia="es-MX"/>
    </w:rPr>
  </w:style>
  <w:style w:type="paragraph" w:styleId="CommentSubject">
    <w:name w:val="annotation subject"/>
    <w:basedOn w:val="CommentText"/>
    <w:next w:val="CommentText"/>
    <w:link w:val="CommentSubjectChar"/>
    <w:uiPriority w:val="99"/>
    <w:semiHidden/>
    <w:unhideWhenUsed/>
    <w:rsid w:val="001547BA"/>
    <w:rPr>
      <w:b/>
      <w:bCs/>
    </w:rPr>
  </w:style>
  <w:style w:type="character" w:customStyle="1" w:styleId="CommentSubjectChar">
    <w:name w:val="Comment Subject Char"/>
    <w:link w:val="CommentSubject"/>
    <w:uiPriority w:val="99"/>
    <w:semiHidden/>
    <w:rsid w:val="001547BA"/>
    <w:rPr>
      <w:rFonts w:ascii="Times New Roman" w:eastAsia="Times New Roman" w:hAnsi="Times New Roman"/>
      <w:b/>
      <w:bCs/>
      <w:lang w:val="es-ES_tradnl" w:eastAsia="es-MX"/>
    </w:rPr>
  </w:style>
  <w:style w:type="paragraph" w:styleId="ListParagraph">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ListParagraphChar"/>
    <w:uiPriority w:val="34"/>
    <w:qFormat/>
    <w:rsid w:val="003960A3"/>
    <w:pPr>
      <w:ind w:left="720"/>
      <w:contextualSpacing/>
    </w:pPr>
  </w:style>
  <w:style w:type="table" w:styleId="TableGrid">
    <w:name w:val="Table Grid"/>
    <w:basedOn w:val="Table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NoSpacing">
    <w:name w:val="No Spacing"/>
    <w:uiPriority w:val="1"/>
    <w:qFormat/>
    <w:rsid w:val="00D46FB6"/>
    <w:rPr>
      <w:rFonts w:eastAsia="Times New Roman"/>
      <w:sz w:val="22"/>
      <w:szCs w:val="22"/>
    </w:rPr>
  </w:style>
  <w:style w:type="character" w:styleId="PlaceholderText">
    <w:name w:val="Placeholder Text"/>
    <w:uiPriority w:val="99"/>
    <w:semiHidden/>
    <w:rsid w:val="00017853"/>
    <w:rPr>
      <w:color w:val="808080"/>
    </w:rPr>
  </w:style>
  <w:style w:type="character" w:customStyle="1" w:styleId="Estilo1">
    <w:name w:val="Estilo1"/>
    <w:uiPriority w:val="1"/>
    <w:rsid w:val="647ED16D"/>
  </w:style>
  <w:style w:type="paragraph" w:styleId="Revision">
    <w:name w:val="Revision"/>
    <w:hidden/>
    <w:uiPriority w:val="99"/>
    <w:semiHidden/>
    <w:rsid w:val="00747390"/>
    <w:rPr>
      <w:rFonts w:ascii="Times New Roman" w:eastAsia="Times New Roman" w:hAnsi="Times New Roman"/>
      <w:lang w:val="es-ES_tradnl" w:eastAsia="es-MX"/>
    </w:rPr>
  </w:style>
  <w:style w:type="character" w:styleId="FollowedHyperlink">
    <w:name w:val="FollowedHyperlink"/>
    <w:uiPriority w:val="99"/>
    <w:semiHidden/>
    <w:unhideWhenUsed/>
    <w:rsid w:val="647ED16D"/>
    <w:rPr>
      <w:color w:val="954F72"/>
      <w:u w:val="single"/>
    </w:rPr>
  </w:style>
  <w:style w:type="paragraph" w:customStyle="1" w:styleId="Ttulo1">
    <w:name w:val="Título1"/>
    <w:basedOn w:val="Normal"/>
    <w:qFormat/>
    <w:rsid w:val="004D4E03"/>
    <w:pPr>
      <w:autoSpaceDE/>
      <w:autoSpaceDN/>
      <w:jc w:val="center"/>
    </w:pPr>
    <w:rPr>
      <w:rFonts w:ascii="Arial" w:hAnsi="Arial"/>
      <w:b/>
      <w:szCs w:val="24"/>
      <w:lang w:val="es-MX" w:eastAsia="es-ES"/>
    </w:rPr>
  </w:style>
  <w:style w:type="character" w:customStyle="1" w:styleId="ListParagraphChar">
    <w:name w:val="List Paragraph Char"/>
    <w:aliases w:val="Ha Char,titulo 3 Char,HOJA Char,Bolita Char,Párrafo de lista4 Char,BOLADEF Char,Párrafo de lista3 Char,Párrafo de lista21 Char,BOLA Char,Nivel 1 OS Char,Normal_viñetas_ICONTEC Char,Colorful List Accent 1 Char,Bullet List Char"/>
    <w:link w:val="ListParagraph"/>
    <w:uiPriority w:val="34"/>
    <w:qFormat/>
    <w:locked/>
    <w:rsid w:val="007B6610"/>
    <w:rPr>
      <w:rFonts w:ascii="Times New Roman" w:eastAsia="Times New Roman" w:hAnsi="Times New Roman"/>
      <w:lang w:val="es-ES_tradnl" w:eastAsia="es-MX"/>
    </w:rPr>
  </w:style>
  <w:style w:type="paragraph" w:styleId="FootnoteText">
    <w:name w:val="footnote text"/>
    <w:basedOn w:val="Normal"/>
    <w:link w:val="FootnoteTextChar"/>
    <w:uiPriority w:val="99"/>
    <w:semiHidden/>
    <w:unhideWhenUsed/>
    <w:rsid w:val="007B6610"/>
  </w:style>
  <w:style w:type="character" w:customStyle="1" w:styleId="FootnoteTextChar">
    <w:name w:val="Footnote Text Char"/>
    <w:basedOn w:val="DefaultParagraphFont"/>
    <w:link w:val="FootnoteText"/>
    <w:uiPriority w:val="99"/>
    <w:semiHidden/>
    <w:rsid w:val="007B6610"/>
    <w:rPr>
      <w:rFonts w:ascii="Times New Roman" w:eastAsia="Times New Roman" w:hAnsi="Times New Roman"/>
      <w:lang w:val="es-ES_tradnl" w:eastAsia="es-MX"/>
    </w:rPr>
  </w:style>
  <w:style w:type="character" w:styleId="FootnoteReference">
    <w:name w:val="footnote reference"/>
    <w:uiPriority w:val="99"/>
    <w:unhideWhenUsed/>
    <w:rsid w:val="647ED16D"/>
    <w:rPr>
      <w:vertAlign w:val="superscript"/>
    </w:rPr>
  </w:style>
  <w:style w:type="paragraph" w:customStyle="1" w:styleId="TableParagraph">
    <w:name w:val="Table Paragraph"/>
    <w:basedOn w:val="Normal"/>
    <w:uiPriority w:val="1"/>
    <w:qFormat/>
    <w:rsid w:val="003656A5"/>
    <w:pPr>
      <w:widowControl w:val="0"/>
    </w:pPr>
    <w:rPr>
      <w:rFonts w:ascii="Arial MT" w:eastAsia="Arial MT" w:hAnsi="Arial MT" w:cs="Arial MT"/>
      <w:sz w:val="22"/>
      <w:szCs w:val="22"/>
      <w:lang w:val="es-ES" w:eastAsia="en-US"/>
    </w:rPr>
  </w:style>
  <w:style w:type="character" w:styleId="Mention">
    <w:name w:val="Mention"/>
    <w:uiPriority w:val="99"/>
    <w:unhideWhenUsed/>
    <w:rsid w:val="004C7C51"/>
    <w:rPr>
      <w:color w:val="2B579A"/>
    </w:rPr>
  </w:style>
  <w:style w:type="character" w:customStyle="1" w:styleId="normaltextrun">
    <w:name w:val="normaltextrun"/>
    <w:uiPriority w:val="1"/>
    <w:rsid w:val="004C7C51"/>
    <w:rPr>
      <w:rFonts w:ascii="Calibri" w:eastAsia="Calibri" w:hAnsi="Calibri" w:cs="Times New Roman"/>
    </w:rPr>
  </w:style>
  <w:style w:type="character" w:styleId="UnresolvedMention">
    <w:name w:val="Unresolved Mention"/>
    <w:basedOn w:val="DefaultParagraphFont"/>
    <w:uiPriority w:val="99"/>
    <w:semiHidden/>
    <w:unhideWhenUsed/>
    <w:rsid w:val="004C7A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colombiacompra.gov.co/secop/consulta-codigo-unspsc" TargetMode="External"/><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42F834F-4DFB-4697-9F2D-2716D35A2AED}">
    <t:Anchor>
      <t:Comment id="1608749473"/>
    </t:Anchor>
    <t:History>
      <t:Event id="{93DD9E24-5BB1-4503-8460-7A0234473C53}" time="2026-03-18T15:00:36.083Z">
        <t:Attribution userId="S::paramirez@minenergia.gov.co::23ef9e63-243c-43f2-a3c0-bb44dcfb26a1" userProvider="AD" userName="PAOLA ANDREA RAMIREZ PEREIRA"/>
        <t:Anchor>
          <t:Comment id="1608749473"/>
        </t:Anchor>
        <t:Create/>
      </t:Event>
      <t:Event id="{8ED2079E-9B3D-431F-BEE3-D6AFF02FD251}" time="2026-03-18T15:00:36.083Z">
        <t:Attribution userId="S::paramirez@minenergia.gov.co::23ef9e63-243c-43f2-a3c0-bb44dcfb26a1" userProvider="AD" userName="PAOLA ANDREA RAMIREZ PEREIRA"/>
        <t:Anchor>
          <t:Comment id="1608749473"/>
        </t:Anchor>
        <t:Assign userId="S::jrcarvajal@minenergia.gov.co::510c48a7-da08-4963-ba2c-f37cdd3e680f" userProvider="AD" userName="JOAN RENE CARVAJAL RAMIREZ"/>
      </t:Event>
      <t:Event id="{BF54BD8F-90CA-4158-8DDB-ED98C2256D72}" time="2026-03-18T15:00:36.083Z">
        <t:Attribution userId="S::paramirez@minenergia.gov.co::23ef9e63-243c-43f2-a3c0-bb44dcfb26a1" userProvider="AD" userName="PAOLA ANDREA RAMIREZ PEREIRA"/>
        <t:Anchor>
          <t:Comment id="1608749473"/>
        </t:Anchor>
        <t:SetTitle title="@JOAN RENE CARVAJAL RAMIREZ ya hablamos de la adquisición de licencias, y previamente no se ha explicado cuál es la necesidad. Por favor, hay que incluir la necesidad en especifico y su estado actual."/>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6CB774-4D44-438B-AD4E-5E8D974F2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3.xml><?xml version="1.0" encoding="utf-8"?>
<ds:datastoreItem xmlns:ds="http://schemas.openxmlformats.org/officeDocument/2006/customXml" ds:itemID="{F19555A8-0C2A-4AD3-8ACB-1D74F50315C2}">
  <ds:schemaRefs>
    <ds:schemaRef ds:uri="http://schemas.microsoft.com/sharepoint/v3/contenttype/forms"/>
  </ds:schemaRefs>
</ds:datastoreItem>
</file>

<file path=customXml/itemProps4.xml><?xml version="1.0" encoding="utf-8"?>
<ds:datastoreItem xmlns:ds="http://schemas.openxmlformats.org/officeDocument/2006/customXml" ds:itemID="{4E7850D4-048B-4493-87BB-D59F414A8EF9}">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4034</Words>
  <Characters>22999</Characters>
  <Application>Microsoft Office Word</Application>
  <DocSecurity>4</DocSecurity>
  <Lines>191</Lines>
  <Paragraphs>53</Paragraphs>
  <ScaleCrop>false</ScaleCrop>
  <Company>Hewlett-Packard Company</Company>
  <LinksUpToDate>false</LinksUpToDate>
  <CharactersWithSpaces>26980</CharactersWithSpaces>
  <SharedDoc>false</SharedDoc>
  <HLinks>
    <vt:vector size="12" baseType="variant">
      <vt:variant>
        <vt:i4>4522063</vt:i4>
      </vt:variant>
      <vt:variant>
        <vt:i4>0</vt:i4>
      </vt:variant>
      <vt:variant>
        <vt:i4>0</vt:i4>
      </vt:variant>
      <vt:variant>
        <vt:i4>5</vt:i4>
      </vt:variant>
      <vt:variant>
        <vt:lpwstr>https://www.colombiacompra.gov.co/archivos/portfolio-item/iad-sda-de-software-por-catalogo-ii</vt:lpwstr>
      </vt:variant>
      <vt:variant>
        <vt:lpwstr/>
      </vt:variant>
      <vt:variant>
        <vt:i4>7077994</vt:i4>
      </vt:variant>
      <vt:variant>
        <vt:i4>0</vt:i4>
      </vt:variant>
      <vt:variant>
        <vt:i4>0</vt:i4>
      </vt:variant>
      <vt:variant>
        <vt:i4>5</vt:i4>
      </vt:variant>
      <vt:variant>
        <vt:lpwstr>https://www.colombiacompra.gov.co/secop/consulta-codigo-unspsc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155</cp:revision>
  <cp:lastPrinted>2015-03-30T17:00:00Z</cp:lastPrinted>
  <dcterms:created xsi:type="dcterms:W3CDTF">2025-11-24T21:55:00Z</dcterms:created>
  <dcterms:modified xsi:type="dcterms:W3CDTF">2026-04-15T00:09:00Z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y fmtid="{D5CDD505-2E9C-101B-9397-08002B2CF9AE}" pid="147" name="docLang">
    <vt:lpwstr>es</vt:lpwstr>
  </property>
</Properties>
</file>